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7B1FCA" w:rsidR="001E41F3" w:rsidRDefault="00257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1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R5-247210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MOP TC for </w:t>
            </w:r>
            <w:proofErr w:type="spellStart"/>
            <w:r w:rsidR="002640DD">
              <w:t>eRedCap</w:t>
            </w:r>
            <w:proofErr w:type="spellEnd"/>
            <w:r w:rsidR="002640DD">
              <w:t xml:space="preserve">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36C0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  <w:r w:rsidR="00DA723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F455B" w:rsidR="001E41F3" w:rsidRDefault="00B809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7CDEF" w14:textId="64803BFF" w:rsidR="001E41F3" w:rsidRDefault="00DA7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MOP for RedCap and eRedCap in one TC 6.2I.1 could be confusing from</w:t>
            </w:r>
            <w:r w:rsidR="001234C2">
              <w:rPr>
                <w:noProof/>
                <w:lang w:eastAsia="zh-CN"/>
              </w:rPr>
              <w:t xml:space="preserve"> the test applicabilites prospective</w:t>
            </w:r>
            <w:r>
              <w:rPr>
                <w:noProof/>
                <w:lang w:eastAsia="zh-CN"/>
              </w:rPr>
              <w:t xml:space="preserve">. </w:t>
            </w:r>
            <w:r w:rsidR="001234C2">
              <w:rPr>
                <w:noProof/>
                <w:lang w:eastAsia="zh-CN"/>
              </w:rPr>
              <w:t>RAN4 have a parallel CR to update the structure of 6.2I to split</w:t>
            </w:r>
            <w:r>
              <w:rPr>
                <w:noProof/>
                <w:lang w:eastAsia="zh-CN"/>
              </w:rPr>
              <w:t xml:space="preserve"> the </w:t>
            </w:r>
            <w:r w:rsidR="001234C2">
              <w:rPr>
                <w:noProof/>
                <w:lang w:eastAsia="zh-CN"/>
              </w:rPr>
              <w:t>minimum conformance requirement of MOP</w:t>
            </w:r>
            <w:r>
              <w:rPr>
                <w:noProof/>
                <w:lang w:eastAsia="zh-CN"/>
              </w:rPr>
              <w:t xml:space="preserve"> for RedCap and eRedCap</w:t>
            </w:r>
            <w:r w:rsidR="001234C2">
              <w:rPr>
                <w:noProof/>
                <w:lang w:eastAsia="zh-CN"/>
              </w:rPr>
              <w:t xml:space="preserve">, it </w:t>
            </w:r>
            <w:r>
              <w:rPr>
                <w:noProof/>
                <w:lang w:eastAsia="zh-CN"/>
              </w:rPr>
              <w:t>will be more clear</w:t>
            </w:r>
            <w:r w:rsidR="001234C2">
              <w:rPr>
                <w:noProof/>
                <w:lang w:eastAsia="zh-CN"/>
              </w:rPr>
              <w:t xml:space="preserve"> for RAN5 to do the same changes. </w:t>
            </w:r>
          </w:p>
          <w:p w14:paraId="708AA7DE" w14:textId="1153EBFF" w:rsidR="001234C2" w:rsidRDefault="001234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suffix I is also applicable for eRedCap UE and the 6.2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title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07A36" w14:textId="77777777" w:rsidR="001E41F3" w:rsidRDefault="001234C2" w:rsidP="001234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title of 6.2I to include eRedCap</w:t>
            </w:r>
          </w:p>
          <w:p w14:paraId="259A36F3" w14:textId="77777777" w:rsidR="001234C2" w:rsidRDefault="001234C2" w:rsidP="001234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Splited the MOP TC for RedCap and eRed</w:t>
            </w:r>
            <w:r>
              <w:rPr>
                <w:rFonts w:hint="eastAsia"/>
                <w:noProof/>
                <w:lang w:eastAsia="zh-CN"/>
              </w:rPr>
              <w:t>Cap</w:t>
            </w:r>
            <w:r>
              <w:rPr>
                <w:noProof/>
                <w:lang w:eastAsia="zh-CN"/>
              </w:rPr>
              <w:t xml:space="preserve">: </w:t>
            </w:r>
          </w:p>
          <w:p w14:paraId="19210F9E" w14:textId="6065C624" w:rsidR="001234C2" w:rsidRDefault="001234C2" w:rsidP="001234C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test applicabiliy, test description of eRedCap from 6.2I.1</w:t>
            </w:r>
          </w:p>
          <w:p w14:paraId="4E1BB507" w14:textId="4CE0C880" w:rsidR="001234C2" w:rsidRDefault="001234C2" w:rsidP="001234C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new MOP TC for eRedCap</w:t>
            </w:r>
          </w:p>
          <w:p w14:paraId="39EFF690" w14:textId="637F601F" w:rsidR="002575CD" w:rsidRDefault="002575CD" w:rsidP="001234C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test tolerance of MOP TC for eRedCap in table </w:t>
            </w:r>
            <w:r w:rsidRPr="00BC64E7">
              <w:t>F.1.2-</w:t>
            </w:r>
            <w:r>
              <w:t>1</w:t>
            </w:r>
          </w:p>
          <w:p w14:paraId="0A4E99F8" w14:textId="2429B02B" w:rsidR="001234C2" w:rsidRDefault="00AA4D7A" w:rsidP="001234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2575CD">
              <w:rPr>
                <w:noProof/>
                <w:lang w:eastAsia="zh-CN"/>
              </w:rPr>
              <w:t xml:space="preserve"> MOP test requirement for RedCap</w:t>
            </w:r>
            <w:r w:rsidR="003A7BCE">
              <w:rPr>
                <w:noProof/>
                <w:lang w:eastAsia="zh-CN"/>
              </w:rPr>
              <w:t xml:space="preserve"> for NR band n13,n85, n91, n92,n93, n94, n100, n101. These new bands are introduced in R17 RedCap core WI and also completed in 6.2 MOP TC for single band</w:t>
            </w:r>
            <w:r w:rsidR="002575CD">
              <w:rPr>
                <w:noProof/>
                <w:lang w:eastAsia="zh-CN"/>
              </w:rPr>
              <w:t>.</w:t>
            </w:r>
            <w:r w:rsidR="00A200AC">
              <w:rPr>
                <w:noProof/>
                <w:lang w:eastAsia="zh-CN"/>
              </w:rPr>
              <w:t xml:space="preserve"> Remove</w:t>
            </w:r>
            <w:r w:rsidR="001A6AFD">
              <w:rPr>
                <w:noProof/>
                <w:lang w:eastAsia="zh-CN"/>
              </w:rPr>
              <w:t>d</w:t>
            </w:r>
            <w:r w:rsidR="00A200AC">
              <w:rPr>
                <w:noProof/>
                <w:lang w:eastAsia="zh-CN"/>
              </w:rPr>
              <w:t xml:space="preserve"> n54 from test requirement of MOP TC for RedCap since the n54 is not in the R17 Red</w:t>
            </w:r>
            <w:r w:rsidR="00A200AC">
              <w:rPr>
                <w:rFonts w:hint="eastAsia"/>
                <w:noProof/>
                <w:lang w:eastAsia="zh-CN"/>
              </w:rPr>
              <w:t>Cap</w:t>
            </w:r>
            <w:r w:rsidR="00A200AC">
              <w:rPr>
                <w:noProof/>
                <w:lang w:eastAsia="zh-CN"/>
              </w:rPr>
              <w:t xml:space="preserve"> </w:t>
            </w:r>
            <w:r w:rsidR="00A200AC">
              <w:rPr>
                <w:rFonts w:hint="eastAsia"/>
                <w:noProof/>
                <w:lang w:eastAsia="zh-CN"/>
              </w:rPr>
              <w:t>core</w:t>
            </w:r>
            <w:r w:rsidR="00A200AC">
              <w:rPr>
                <w:noProof/>
                <w:lang w:eastAsia="zh-CN"/>
              </w:rPr>
              <w:t xml:space="preserve"> </w:t>
            </w:r>
            <w:r w:rsidR="00A200AC">
              <w:rPr>
                <w:rFonts w:hint="eastAsia"/>
                <w:noProof/>
                <w:lang w:eastAsia="zh-CN"/>
              </w:rPr>
              <w:t>WI</w:t>
            </w:r>
            <w:r w:rsidR="00A200AC">
              <w:rPr>
                <w:noProof/>
                <w:lang w:eastAsia="zh-CN"/>
              </w:rPr>
              <w:t xml:space="preserve"> </w:t>
            </w:r>
            <w:r w:rsidR="00A200AC">
              <w:rPr>
                <w:rFonts w:hint="eastAsia"/>
                <w:noProof/>
                <w:lang w:eastAsia="zh-CN"/>
              </w:rPr>
              <w:t>scope.</w:t>
            </w:r>
          </w:p>
          <w:p w14:paraId="31C656EC" w14:textId="2E549D50" w:rsidR="003A7BCE" w:rsidRDefault="003A7BCE" w:rsidP="001234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 w:rsidR="007B076E">
              <w:rPr>
                <w:noProof/>
                <w:lang w:eastAsia="zh-CN"/>
              </w:rPr>
              <w:t xml:space="preserve"> void subclause</w:t>
            </w:r>
            <w:r>
              <w:rPr>
                <w:noProof/>
                <w:lang w:eastAsia="zh-CN"/>
              </w:rPr>
              <w:t xml:space="preserve"> </w:t>
            </w:r>
            <w:r w:rsidR="007B076E">
              <w:rPr>
                <w:noProof/>
                <w:lang w:eastAsia="zh-CN"/>
              </w:rPr>
              <w:t>6.2</w:t>
            </w:r>
            <w:r w:rsidR="007B076E">
              <w:rPr>
                <w:rFonts w:hint="eastAsia"/>
                <w:noProof/>
                <w:lang w:eastAsia="zh-CN"/>
              </w:rPr>
              <w:t>I.3</w:t>
            </w:r>
            <w:r w:rsidR="007B076E">
              <w:rPr>
                <w:noProof/>
                <w:lang w:eastAsia="zh-CN"/>
              </w:rPr>
              <w:t xml:space="preserve"> </w:t>
            </w:r>
            <w:r w:rsidR="007B076E">
              <w:rPr>
                <w:rFonts w:hint="eastAsia"/>
                <w:noProof/>
                <w:lang w:eastAsia="zh-CN"/>
              </w:rPr>
              <w:t>and</w:t>
            </w:r>
            <w:r w:rsidR="007B076E">
              <w:rPr>
                <w:noProof/>
                <w:lang w:eastAsia="zh-CN"/>
              </w:rPr>
              <w:t xml:space="preserve"> 6.2</w:t>
            </w:r>
            <w:r w:rsidR="007B076E">
              <w:rPr>
                <w:rFonts w:hint="eastAsia"/>
                <w:noProof/>
                <w:lang w:eastAsia="zh-CN"/>
              </w:rPr>
              <w:t>I.</w:t>
            </w:r>
            <w:r w:rsidR="007B076E">
              <w:rPr>
                <w:noProof/>
                <w:lang w:eastAsia="zh-CN"/>
              </w:rPr>
              <w:t>4</w:t>
            </w:r>
            <w:r w:rsidR="00A200A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FF2045" w:rsidR="001E41F3" w:rsidRDefault="00C602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MOP TC for RedCap and eRedCap will be still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085CA" w:rsidR="001E41F3" w:rsidRDefault="00C602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.2I</w:t>
            </w:r>
            <w:r w:rsidR="001F6389">
              <w:rPr>
                <w:noProof/>
                <w:lang w:eastAsia="zh-CN"/>
              </w:rPr>
              <w:t xml:space="preserve"> F1.2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04231" w:rsidR="001E41F3" w:rsidRDefault="00C602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C844D0" w:rsidR="001E41F3" w:rsidRDefault="00C602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04D8DF" w:rsidR="001E41F3" w:rsidRDefault="00C602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41381" w:rsidR="001E41F3" w:rsidRDefault="001234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dependency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EFFDE" w14:textId="77777777" w:rsidR="00C22451" w:rsidRDefault="00C22451" w:rsidP="00C22451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bookmarkStart w:id="1" w:name="OLE_LINK5"/>
      <w:r>
        <w:rPr>
          <w:b/>
          <w:i/>
          <w:iCs/>
          <w:color w:val="C00000"/>
        </w:rPr>
        <w:lastRenderedPageBreak/>
        <w:t>&lt;</w:t>
      </w:r>
      <w:r>
        <w:rPr>
          <w:rFonts w:eastAsia="PMingLiU"/>
          <w:b/>
          <w:i/>
          <w:iCs/>
          <w:color w:val="C00000"/>
        </w:rPr>
        <w:t>Start of changes</w:t>
      </w:r>
      <w:r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bookmarkEnd w:id="1"/>
    <w:p w14:paraId="6785F0E5" w14:textId="695862FC" w:rsidR="00C22451" w:rsidRPr="0004360F" w:rsidRDefault="00C22451" w:rsidP="00C22451">
      <w:pPr>
        <w:pStyle w:val="2"/>
      </w:pPr>
      <w:r w:rsidRPr="0004360F">
        <w:t>6.2</w:t>
      </w:r>
      <w:r w:rsidRPr="0004360F">
        <w:rPr>
          <w:lang w:eastAsia="zh-CN"/>
        </w:rPr>
        <w:t>I</w:t>
      </w:r>
      <w:r w:rsidRPr="0004360F">
        <w:tab/>
        <w:t xml:space="preserve">Transmitter power for </w:t>
      </w:r>
      <w:ins w:id="2" w:author="Yu SHI China Unicom" w:date="2024-11-08T23:41:00Z">
        <w:r w:rsidR="00DA7233">
          <w:rPr>
            <w:rFonts w:hint="eastAsia"/>
            <w:lang w:eastAsia="zh-CN"/>
          </w:rPr>
          <w:t>(</w:t>
        </w:r>
        <w:r w:rsidR="00DA7233">
          <w:rPr>
            <w:lang w:eastAsia="zh-CN"/>
          </w:rPr>
          <w:t>e)</w:t>
        </w:r>
      </w:ins>
      <w:proofErr w:type="spellStart"/>
      <w:r w:rsidRPr="0004360F">
        <w:t>RedCap</w:t>
      </w:r>
      <w:proofErr w:type="spellEnd"/>
    </w:p>
    <w:p w14:paraId="6A4F12F5" w14:textId="77777777" w:rsidR="00C22451" w:rsidRPr="0004360F" w:rsidRDefault="00C22451" w:rsidP="00C22451">
      <w:pPr>
        <w:pStyle w:val="3"/>
      </w:pPr>
      <w:r w:rsidRPr="0004360F">
        <w:t>6.2I.1</w:t>
      </w:r>
      <w:r w:rsidRPr="0004360F">
        <w:tab/>
        <w:t xml:space="preserve">UE maximum output power for </w:t>
      </w:r>
      <w:proofErr w:type="spellStart"/>
      <w:r w:rsidRPr="0004360F">
        <w:t>RedCap</w:t>
      </w:r>
      <w:proofErr w:type="spellEnd"/>
    </w:p>
    <w:p w14:paraId="69D700EB" w14:textId="77777777" w:rsidR="00C22451" w:rsidRPr="0004360F" w:rsidRDefault="00C22451" w:rsidP="00C22451">
      <w:pPr>
        <w:pStyle w:val="H6"/>
      </w:pPr>
      <w:r w:rsidRPr="0004360F">
        <w:t>6.2I.1.1</w:t>
      </w:r>
      <w:r w:rsidRPr="0004360F">
        <w:tab/>
        <w:t>Test purpose</w:t>
      </w:r>
    </w:p>
    <w:p w14:paraId="784B2B95" w14:textId="77777777" w:rsidR="00C22451" w:rsidRPr="0004360F" w:rsidRDefault="00C22451" w:rsidP="00C22451">
      <w:r w:rsidRPr="0004360F">
        <w:t>To verify that the error of the UE maximum output power does not exceed the range prescribed by the specified nominal maximum output power and tolerance.</w:t>
      </w:r>
    </w:p>
    <w:p w14:paraId="76D3E8C3" w14:textId="77777777" w:rsidR="00C22451" w:rsidRPr="0004360F" w:rsidRDefault="00C22451" w:rsidP="00C22451">
      <w:r w:rsidRPr="0004360F">
        <w:t>An excess maximum output power has the possibility to interfere to other channels or other systems. A small maximum output power decreases the coverage area.</w:t>
      </w:r>
    </w:p>
    <w:p w14:paraId="3A9587C9" w14:textId="77777777" w:rsidR="00C22451" w:rsidRPr="0004360F" w:rsidRDefault="00C22451" w:rsidP="00C22451">
      <w:pPr>
        <w:pStyle w:val="H6"/>
      </w:pPr>
      <w:r w:rsidRPr="0004360F">
        <w:t>6.2I.1.2</w:t>
      </w:r>
      <w:r w:rsidRPr="0004360F">
        <w:tab/>
        <w:t>Test applicability</w:t>
      </w:r>
    </w:p>
    <w:p w14:paraId="1587091B" w14:textId="77777777" w:rsidR="00C22451" w:rsidRDefault="00C22451" w:rsidP="00C22451">
      <w:r w:rsidRPr="0004360F">
        <w:t xml:space="preserve">This test case applies to all types of NR </w:t>
      </w:r>
      <w:proofErr w:type="spellStart"/>
      <w:r w:rsidRPr="0004360F">
        <w:t>RedCap</w:t>
      </w:r>
      <w:proofErr w:type="spellEnd"/>
      <w:r w:rsidRPr="0004360F">
        <w:t xml:space="preserve"> UE release 17 and forward.</w:t>
      </w:r>
    </w:p>
    <w:p w14:paraId="7875178A" w14:textId="4D1624C8" w:rsidR="00C22451" w:rsidRPr="0004360F" w:rsidDel="00C22451" w:rsidRDefault="00C22451" w:rsidP="00C22451">
      <w:pPr>
        <w:rPr>
          <w:del w:id="3" w:author="Yu SHI China Unicom" w:date="2024-11-08T23:27:00Z"/>
        </w:rPr>
      </w:pPr>
      <w:del w:id="4" w:author="Yu SHI China Unicom" w:date="2024-11-08T23:27:00Z">
        <w:r w:rsidDel="00C22451">
          <w:rPr>
            <w:rFonts w:hint="eastAsia"/>
            <w:lang w:val="en-US" w:eastAsia="zh-CN"/>
          </w:rPr>
          <w:delText xml:space="preserve">This test case </w:delText>
        </w:r>
        <w:r w:rsidDel="00C22451">
          <w:delText xml:space="preserve">applies to all types of NR </w:delText>
        </w:r>
        <w:r w:rsidDel="00C22451">
          <w:rPr>
            <w:rFonts w:hint="eastAsia"/>
            <w:lang w:val="en-US" w:eastAsia="zh-CN"/>
          </w:rPr>
          <w:delText>e</w:delText>
        </w:r>
        <w:r w:rsidDel="00C22451">
          <w:delText>RedCap UE release 1</w:delText>
        </w:r>
        <w:r w:rsidDel="00C22451">
          <w:rPr>
            <w:rFonts w:hint="eastAsia"/>
            <w:lang w:val="en-US" w:eastAsia="zh-CN"/>
          </w:rPr>
          <w:delText>8</w:delText>
        </w:r>
        <w:r w:rsidDel="00C22451">
          <w:delText xml:space="preserve"> and forward</w:delText>
        </w:r>
        <w:r w:rsidDel="00C22451">
          <w:rPr>
            <w:rFonts w:hint="eastAsia"/>
            <w:lang w:val="en-US" w:eastAsia="zh-CN"/>
          </w:rPr>
          <w:delText>.</w:delText>
        </w:r>
      </w:del>
    </w:p>
    <w:p w14:paraId="3F14F4F4" w14:textId="77777777" w:rsidR="00C22451" w:rsidRPr="0004360F" w:rsidRDefault="00C22451" w:rsidP="00C22451">
      <w:pPr>
        <w:pStyle w:val="H6"/>
      </w:pPr>
      <w:r w:rsidRPr="0004360F">
        <w:t>6.2I.1.3</w:t>
      </w:r>
      <w:r w:rsidRPr="0004360F">
        <w:tab/>
        <w:t>Minimum conformance requirements</w:t>
      </w:r>
    </w:p>
    <w:p w14:paraId="22061D2B" w14:textId="77777777" w:rsidR="00C22451" w:rsidRPr="0004360F" w:rsidRDefault="00C22451" w:rsidP="00C22451">
      <w:r w:rsidRPr="0004360F">
        <w:rPr>
          <w:lang w:eastAsia="zh-CN"/>
        </w:rPr>
        <w:t>For Redcap UE, the requirements for power class 3 specified in clause 6.2.1 apply.</w:t>
      </w:r>
    </w:p>
    <w:p w14:paraId="5F99BD02" w14:textId="77777777" w:rsidR="00C22451" w:rsidRPr="0004360F" w:rsidRDefault="00C22451" w:rsidP="00C22451">
      <w:r w:rsidRPr="0004360F">
        <w:t>The normative reference for this requirement is TS 38.101-1 [2] clause 6.2</w:t>
      </w:r>
      <w:r w:rsidRPr="0004360F">
        <w:rPr>
          <w:lang w:eastAsia="zh-CN"/>
        </w:rPr>
        <w:t>I</w:t>
      </w:r>
      <w:r w:rsidRPr="0004360F">
        <w:t>.1.</w:t>
      </w:r>
    </w:p>
    <w:p w14:paraId="27F4CD05" w14:textId="77777777" w:rsidR="00C22451" w:rsidRPr="0004360F" w:rsidRDefault="00C22451" w:rsidP="00C22451">
      <w:pPr>
        <w:pStyle w:val="H6"/>
      </w:pPr>
      <w:r w:rsidRPr="0004360F">
        <w:t>6.2I.1.4</w:t>
      </w:r>
      <w:r w:rsidRPr="0004360F">
        <w:tab/>
        <w:t>Test description</w:t>
      </w:r>
    </w:p>
    <w:p w14:paraId="756A03BE" w14:textId="77777777" w:rsidR="00C22451" w:rsidRPr="0004360F" w:rsidRDefault="00C22451" w:rsidP="00C22451">
      <w:pPr>
        <w:pStyle w:val="H6"/>
      </w:pPr>
      <w:r w:rsidRPr="0004360F">
        <w:t>6.2I.1.4.1</w:t>
      </w:r>
      <w:r w:rsidRPr="0004360F">
        <w:tab/>
      </w:r>
      <w:r w:rsidRPr="0004360F">
        <w:rPr>
          <w:lang w:eastAsia="zh-CN"/>
        </w:rPr>
        <w:t>Ini</w:t>
      </w:r>
      <w:r w:rsidRPr="0004360F">
        <w:t>tial conditions</w:t>
      </w:r>
    </w:p>
    <w:p w14:paraId="7F1E826F" w14:textId="77777777" w:rsidR="00C22451" w:rsidRPr="0004360F" w:rsidRDefault="00C22451" w:rsidP="00C22451">
      <w:pPr>
        <w:rPr>
          <w:lang w:eastAsia="zh-CN"/>
        </w:rPr>
      </w:pPr>
      <w:r>
        <w:rPr>
          <w:lang w:eastAsia="zh-CN"/>
        </w:rPr>
        <w:t>For Redcap</w:t>
      </w:r>
      <w:r>
        <w:rPr>
          <w:rFonts w:hint="eastAsia"/>
          <w:lang w:val="en-US" w:eastAsia="zh-CN"/>
        </w:rPr>
        <w:t xml:space="preserve"> </w:t>
      </w:r>
      <w:r>
        <w:t>UE</w:t>
      </w:r>
      <w:r>
        <w:rPr>
          <w:rFonts w:hint="eastAsia"/>
          <w:lang w:val="en-US" w:eastAsia="zh-CN"/>
        </w:rPr>
        <w:t>, s</w:t>
      </w:r>
      <w:proofErr w:type="spellStart"/>
      <w:r w:rsidRPr="0004360F">
        <w:rPr>
          <w:lang w:eastAsia="zh-CN"/>
        </w:rPr>
        <w:t>ame</w:t>
      </w:r>
      <w:proofErr w:type="spellEnd"/>
      <w:r w:rsidRPr="0004360F">
        <w:rPr>
          <w:lang w:eastAsia="zh-CN"/>
        </w:rPr>
        <w:t xml:space="preserve"> initial conditions as in 6.2.1 with following exception:</w:t>
      </w:r>
    </w:p>
    <w:p w14:paraId="507EEA9D" w14:textId="77777777" w:rsidR="00C22451" w:rsidRDefault="00C22451" w:rsidP="00C22451">
      <w:pPr>
        <w:pStyle w:val="B1"/>
      </w:pPr>
      <w:r w:rsidRPr="0004360F">
        <w:t>-</w:t>
      </w:r>
      <w:r w:rsidRPr="0004360F">
        <w:tab/>
        <w:t xml:space="preserve">The test channel bandwidth </w:t>
      </w:r>
      <w:proofErr w:type="gramStart"/>
      <w:r w:rsidRPr="0004360F">
        <w:t>are</w:t>
      </w:r>
      <w:proofErr w:type="gramEnd"/>
      <w:r w:rsidRPr="0004360F">
        <w:t xml:space="preserve"> specified in TS 38.508-1 [5] subclause 4.3.1 for </w:t>
      </w:r>
      <w:proofErr w:type="spellStart"/>
      <w:r w:rsidRPr="0004360F">
        <w:t>RedCap</w:t>
      </w:r>
      <w:proofErr w:type="spellEnd"/>
      <w:r w:rsidRPr="0004360F">
        <w:t>.</w:t>
      </w:r>
    </w:p>
    <w:p w14:paraId="2FFB607A" w14:textId="0F8498A4" w:rsidR="00C22451" w:rsidDel="001234C2" w:rsidRDefault="00C22451" w:rsidP="00C22451">
      <w:pPr>
        <w:rPr>
          <w:del w:id="5" w:author="Yu SHI China Unicom" w:date="2024-11-08T23:56:00Z"/>
          <w:lang w:eastAsia="zh-CN"/>
        </w:rPr>
      </w:pPr>
      <w:del w:id="6" w:author="Yu SHI China Unicom" w:date="2024-11-08T23:56:00Z">
        <w:r w:rsidDel="001234C2">
          <w:rPr>
            <w:lang w:eastAsia="zh-CN"/>
          </w:rPr>
          <w:delText xml:space="preserve">For </w:delText>
        </w:r>
        <w:r w:rsidDel="001234C2">
          <w:rPr>
            <w:rFonts w:hint="eastAsia"/>
            <w:lang w:val="en-US" w:eastAsia="zh-CN"/>
          </w:rPr>
          <w:delText>e</w:delText>
        </w:r>
        <w:r w:rsidDel="001234C2">
          <w:rPr>
            <w:lang w:eastAsia="zh-CN"/>
          </w:rPr>
          <w:delText>Redcap</w:delText>
        </w:r>
        <w:r w:rsidDel="001234C2">
          <w:rPr>
            <w:rFonts w:hint="eastAsia"/>
            <w:lang w:val="en-US" w:eastAsia="zh-CN"/>
          </w:rPr>
          <w:delText xml:space="preserve"> </w:delText>
        </w:r>
        <w:r w:rsidDel="001234C2">
          <w:delText xml:space="preserve">UE </w:delText>
        </w:r>
        <w:r w:rsidDel="001234C2">
          <w:rPr>
            <w:rFonts w:eastAsia="MS Mincho"/>
            <w:lang w:eastAsia="zh-CN"/>
          </w:rPr>
          <w:delText xml:space="preserve">supporting IE </w:delText>
        </w:r>
        <w:r w:rsidDel="001234C2">
          <w:rPr>
            <w:rFonts w:eastAsia="MS Mincho"/>
            <w:i/>
            <w:iCs/>
            <w:szCs w:val="18"/>
          </w:rPr>
          <w:delText>eRedCapNotReducedBB-BW-r18</w:delText>
        </w:r>
        <w:r w:rsidDel="001234C2">
          <w:rPr>
            <w:rFonts w:hint="eastAsia"/>
            <w:lang w:val="en-US" w:eastAsia="zh-CN"/>
          </w:rPr>
          <w:delText>, s</w:delText>
        </w:r>
        <w:r w:rsidDel="001234C2">
          <w:rPr>
            <w:lang w:eastAsia="zh-CN"/>
          </w:rPr>
          <w:delText>ame initial conditions as in 6.2.1 with following exception:</w:delText>
        </w:r>
      </w:del>
    </w:p>
    <w:p w14:paraId="59B1012F" w14:textId="077B2B4D" w:rsidR="00C22451" w:rsidDel="001234C2" w:rsidRDefault="00C22451" w:rsidP="00C22451">
      <w:pPr>
        <w:pStyle w:val="B1"/>
        <w:rPr>
          <w:del w:id="7" w:author="Yu SHI China Unicom" w:date="2024-11-08T23:56:00Z"/>
        </w:rPr>
      </w:pPr>
      <w:del w:id="8" w:author="Yu SHI China Unicom" w:date="2024-11-08T23:56:00Z">
        <w:r w:rsidDel="001234C2">
          <w:delText>-</w:delText>
        </w:r>
        <w:r w:rsidDel="001234C2">
          <w:tab/>
          <w:delText xml:space="preserve">The test channel bandwidth are specified in TS 38.508-1 [5] subclause 4.3.1 for </w:delText>
        </w:r>
        <w:r w:rsidDel="001234C2">
          <w:rPr>
            <w:rFonts w:hint="eastAsia"/>
            <w:lang w:val="en-US" w:eastAsia="zh-CN"/>
          </w:rPr>
          <w:delText>e</w:delText>
        </w:r>
        <w:r w:rsidDel="001234C2">
          <w:delText>RedCap.</w:delText>
        </w:r>
      </w:del>
    </w:p>
    <w:p w14:paraId="7687523F" w14:textId="2C15B1F9" w:rsidR="00C22451" w:rsidDel="001234C2" w:rsidRDefault="00C22451" w:rsidP="00C22451">
      <w:pPr>
        <w:rPr>
          <w:del w:id="9" w:author="Yu SHI China Unicom" w:date="2024-11-08T23:56:00Z"/>
          <w:lang w:eastAsia="zh-CN"/>
        </w:rPr>
      </w:pPr>
      <w:del w:id="10" w:author="Yu SHI China Unicom" w:date="2024-11-08T23:56:00Z">
        <w:r w:rsidDel="001234C2">
          <w:rPr>
            <w:lang w:eastAsia="zh-CN"/>
          </w:rPr>
          <w:delText xml:space="preserve">For </w:delText>
        </w:r>
        <w:r w:rsidDel="001234C2">
          <w:rPr>
            <w:rFonts w:hint="eastAsia"/>
            <w:lang w:val="en-US" w:eastAsia="zh-CN"/>
          </w:rPr>
          <w:delText>e</w:delText>
        </w:r>
        <w:r w:rsidDel="001234C2">
          <w:rPr>
            <w:lang w:eastAsia="zh-CN"/>
          </w:rPr>
          <w:delText>Redcap</w:delText>
        </w:r>
        <w:r w:rsidDel="001234C2">
          <w:rPr>
            <w:rFonts w:hint="eastAsia"/>
            <w:lang w:val="en-US" w:eastAsia="zh-CN"/>
          </w:rPr>
          <w:delText xml:space="preserve"> UE not supporting </w:delText>
        </w:r>
        <w:r w:rsidDel="001234C2">
          <w:rPr>
            <w:rFonts w:hint="eastAsia"/>
            <w:i/>
            <w:iCs/>
            <w:lang w:val="en-US" w:eastAsia="zh-CN"/>
          </w:rPr>
          <w:delText>eRedCapNotReducedBB-BW-r18</w:delText>
        </w:r>
        <w:r w:rsidDel="001234C2">
          <w:rPr>
            <w:rFonts w:hint="eastAsia"/>
            <w:lang w:val="en-US" w:eastAsia="zh-CN"/>
          </w:rPr>
          <w:delText>, s</w:delText>
        </w:r>
        <w:r w:rsidDel="001234C2">
          <w:rPr>
            <w:lang w:eastAsia="zh-CN"/>
          </w:rPr>
          <w:delText>ame initial conditions as in 6.2.1 with following exception:</w:delText>
        </w:r>
      </w:del>
    </w:p>
    <w:p w14:paraId="406B237D" w14:textId="5CFC5EEF" w:rsidR="00C22451" w:rsidDel="001234C2" w:rsidRDefault="00C22451" w:rsidP="00C22451">
      <w:pPr>
        <w:pStyle w:val="B1"/>
        <w:rPr>
          <w:del w:id="11" w:author="Yu SHI China Unicom" w:date="2024-11-08T23:56:00Z"/>
        </w:rPr>
      </w:pPr>
      <w:bookmarkStart w:id="12" w:name="OLE_LINK2"/>
      <w:del w:id="13" w:author="Yu SHI China Unicom" w:date="2024-11-08T23:56:00Z">
        <w:r w:rsidDel="001234C2">
          <w:delText>-</w:delText>
        </w:r>
        <w:r w:rsidDel="001234C2">
          <w:tab/>
          <w:delText>The test</w:delText>
        </w:r>
        <w:bookmarkEnd w:id="12"/>
        <w:r w:rsidDel="001234C2">
          <w:delText xml:space="preserve"> channel bandwidth are specified in TS 38.508-1 [5] subclause 4.3.1 for </w:delText>
        </w:r>
        <w:r w:rsidDel="001234C2">
          <w:rPr>
            <w:rFonts w:hint="eastAsia"/>
            <w:lang w:val="en-US" w:eastAsia="zh-CN"/>
          </w:rPr>
          <w:delText>e</w:delText>
        </w:r>
        <w:r w:rsidDel="001234C2">
          <w:delText>RedCap.</w:delText>
        </w:r>
      </w:del>
    </w:p>
    <w:p w14:paraId="693D3BC3" w14:textId="27D58B1C" w:rsidR="00C22451" w:rsidRPr="008626AD" w:rsidDel="001234C2" w:rsidRDefault="00C22451" w:rsidP="00C22451">
      <w:pPr>
        <w:pStyle w:val="B1"/>
        <w:rPr>
          <w:del w:id="14" w:author="Yu SHI China Unicom" w:date="2024-11-08T23:56:00Z"/>
          <w:lang w:val="en-US" w:eastAsia="zh-CN"/>
        </w:rPr>
      </w:pPr>
      <w:del w:id="15" w:author="Yu SHI China Unicom" w:date="2024-11-08T23:56:00Z">
        <w:r w:rsidDel="001234C2">
          <w:delText>-</w:delText>
        </w:r>
        <w:r w:rsidDel="001234C2">
          <w:tab/>
          <w:delText>The</w:delText>
        </w:r>
        <w:r w:rsidDel="001234C2">
          <w:rPr>
            <w:rFonts w:hint="eastAsia"/>
            <w:lang w:val="en-US" w:eastAsia="zh-CN"/>
          </w:rPr>
          <w:delText xml:space="preserve"> uplink RB allocation in </w:delText>
        </w:r>
        <w:r w:rsidDel="001234C2">
          <w:delText>test</w:delText>
        </w:r>
        <w:r w:rsidDel="001234C2">
          <w:rPr>
            <w:rFonts w:hint="eastAsia"/>
            <w:lang w:val="en-US" w:eastAsia="zh-CN"/>
          </w:rPr>
          <w:delText xml:space="preserve"> configuration table refers to </w:delText>
        </w:r>
        <w:bookmarkStart w:id="16" w:name="OLE_LINK3"/>
        <w:r w:rsidDel="001234C2">
          <w:rPr>
            <w:rFonts w:hint="eastAsia"/>
            <w:lang w:val="en-US" w:eastAsia="zh-CN"/>
          </w:rPr>
          <w:delText>Table 6.1I-1</w:delText>
        </w:r>
        <w:bookmarkEnd w:id="16"/>
        <w:r w:rsidDel="001234C2">
          <w:rPr>
            <w:rFonts w:hint="eastAsia"/>
            <w:lang w:val="en-US" w:eastAsia="zh-CN"/>
          </w:rPr>
          <w:delText>.</w:delText>
        </w:r>
      </w:del>
    </w:p>
    <w:p w14:paraId="6D2AA15F" w14:textId="77777777" w:rsidR="00C22451" w:rsidRPr="0004360F" w:rsidRDefault="00C22451" w:rsidP="00C22451">
      <w:pPr>
        <w:pStyle w:val="H6"/>
      </w:pPr>
      <w:r w:rsidRPr="0004360F">
        <w:t>6.2I.1.4.2</w:t>
      </w:r>
      <w:r w:rsidRPr="0004360F">
        <w:tab/>
        <w:t>Test procedure</w:t>
      </w:r>
    </w:p>
    <w:p w14:paraId="177DAB2E" w14:textId="77777777" w:rsidR="00C22451" w:rsidRPr="0004360F" w:rsidRDefault="00C22451" w:rsidP="00C22451">
      <w:pPr>
        <w:rPr>
          <w:lang w:eastAsia="zh-CN"/>
        </w:rPr>
      </w:pPr>
      <w:r w:rsidRPr="0004360F">
        <w:rPr>
          <w:lang w:eastAsia="zh-CN"/>
        </w:rPr>
        <w:t>Same test procedure as steps 1~3 of clause 6.2.1.4.2.</w:t>
      </w:r>
    </w:p>
    <w:p w14:paraId="4B1CCC51" w14:textId="77777777" w:rsidR="00C22451" w:rsidRPr="0004360F" w:rsidRDefault="00C22451" w:rsidP="00C22451">
      <w:pPr>
        <w:pStyle w:val="H6"/>
      </w:pPr>
      <w:r w:rsidRPr="0004360F">
        <w:t>6.2I.1.4.3</w:t>
      </w:r>
      <w:r w:rsidRPr="0004360F">
        <w:tab/>
        <w:t>Message contents</w:t>
      </w:r>
    </w:p>
    <w:p w14:paraId="2AD719A4" w14:textId="77777777" w:rsidR="00C22451" w:rsidRPr="0004360F" w:rsidRDefault="00C22451" w:rsidP="00C22451">
      <w:r w:rsidRPr="0004360F">
        <w:t>Message contents are according to TS 38.508-1 [5] subclause 4.6 and 5.4 with the following exceptions.</w:t>
      </w:r>
    </w:p>
    <w:p w14:paraId="18FF76BB" w14:textId="77777777" w:rsidR="00C22451" w:rsidRPr="0004360F" w:rsidRDefault="00C22451" w:rsidP="00C22451">
      <w:pPr>
        <w:pStyle w:val="TH"/>
      </w:pPr>
      <w:r w:rsidRPr="0004360F">
        <w:t xml:space="preserve">Table 6.2I.1.4.3-1: </w:t>
      </w:r>
      <w:r w:rsidRPr="0004360F">
        <w:rPr>
          <w:i/>
        </w:rPr>
        <w:t>P</w:t>
      </w:r>
      <w:r w:rsidRPr="0004360F"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C22451" w:rsidRPr="0004360F" w14:paraId="4BA76AF1" w14:textId="77777777" w:rsidTr="00391CF1">
        <w:tc>
          <w:tcPr>
            <w:tcW w:w="9747" w:type="dxa"/>
          </w:tcPr>
          <w:p w14:paraId="1B7AA8B8" w14:textId="77777777" w:rsidR="00C22451" w:rsidRPr="0004360F" w:rsidRDefault="00C22451" w:rsidP="00391CF1">
            <w:pPr>
              <w:pStyle w:val="TAH"/>
            </w:pPr>
            <w:r w:rsidRPr="0004360F">
              <w:t>Derivation Path: TS 38.508-1 [5], Table 4.6.3-118 with condition TRANSFORM_PRECODER_ENABLED</w:t>
            </w:r>
          </w:p>
        </w:tc>
      </w:tr>
    </w:tbl>
    <w:p w14:paraId="70BE800E" w14:textId="77777777" w:rsidR="00C22451" w:rsidRPr="0004360F" w:rsidRDefault="00C22451" w:rsidP="00C22451"/>
    <w:p w14:paraId="5743977D" w14:textId="77777777" w:rsidR="00C22451" w:rsidRPr="0004360F" w:rsidRDefault="00C22451" w:rsidP="00C22451">
      <w:pPr>
        <w:pStyle w:val="H6"/>
      </w:pPr>
      <w:r w:rsidRPr="0004360F">
        <w:t>6.2I.1.5</w:t>
      </w:r>
      <w:r w:rsidRPr="0004360F">
        <w:tab/>
        <w:t>Test requirement</w:t>
      </w:r>
    </w:p>
    <w:p w14:paraId="571780BB" w14:textId="77777777" w:rsidR="00C22451" w:rsidRPr="0004360F" w:rsidRDefault="00C22451" w:rsidP="00C22451">
      <w:r w:rsidRPr="0004360F">
        <w:t>The maximum output power, derived in step 3 shall be within the range prescribed by the nominal maximum output power and tolerance in Table 6.2I.1.5-1</w:t>
      </w:r>
      <w:r w:rsidRPr="0004360F">
        <w:rPr>
          <w:lang w:eastAsia="zh-CN"/>
        </w:rPr>
        <w:t xml:space="preserve"> for Power Class 3</w:t>
      </w:r>
      <w:r w:rsidRPr="0004360F">
        <w:t>.</w:t>
      </w:r>
    </w:p>
    <w:p w14:paraId="3BB27C79" w14:textId="77777777" w:rsidR="00C22451" w:rsidRPr="0004360F" w:rsidRDefault="00C22451" w:rsidP="00C22451">
      <w:pPr>
        <w:pStyle w:val="TH"/>
      </w:pPr>
      <w:r w:rsidRPr="0004360F">
        <w:lastRenderedPageBreak/>
        <w:t>Table 6.2I.1.5-1: Maximum Output Power test requirement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511"/>
      </w:tblGrid>
      <w:tr w:rsidR="00C22451" w:rsidRPr="0004360F" w14:paraId="5F71C0AF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EF12" w14:textId="77777777" w:rsidR="00C22451" w:rsidRPr="0004360F" w:rsidRDefault="00C22451" w:rsidP="00391CF1">
            <w:pPr>
              <w:pStyle w:val="TAH"/>
            </w:pPr>
            <w:r w:rsidRPr="0004360F">
              <w:t>NR</w:t>
            </w:r>
          </w:p>
          <w:p w14:paraId="33A95976" w14:textId="77777777" w:rsidR="00C22451" w:rsidRPr="0004360F" w:rsidRDefault="00C22451" w:rsidP="00391CF1">
            <w:pPr>
              <w:pStyle w:val="TAH"/>
            </w:pPr>
            <w:r w:rsidRPr="0004360F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C822" w14:textId="77777777" w:rsidR="00C22451" w:rsidRPr="0004360F" w:rsidRDefault="00C22451" w:rsidP="00391CF1">
            <w:pPr>
              <w:pStyle w:val="TAH"/>
            </w:pPr>
            <w:r w:rsidRPr="0004360F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5FAB" w14:textId="77777777" w:rsidR="00C22451" w:rsidRPr="0004360F" w:rsidRDefault="00C22451" w:rsidP="00391CF1">
            <w:pPr>
              <w:pStyle w:val="TAH"/>
            </w:pPr>
            <w:r w:rsidRPr="0004360F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207A" w14:textId="77777777" w:rsidR="00C22451" w:rsidRPr="0004360F" w:rsidRDefault="00C22451" w:rsidP="00391CF1">
            <w:pPr>
              <w:pStyle w:val="TAH"/>
            </w:pPr>
            <w:r w:rsidRPr="0004360F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D4BE" w14:textId="77777777" w:rsidR="00C22451" w:rsidRPr="0004360F" w:rsidRDefault="00C22451" w:rsidP="00391CF1">
            <w:pPr>
              <w:pStyle w:val="TAH"/>
            </w:pPr>
            <w:r w:rsidRPr="0004360F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507F" w14:textId="77777777" w:rsidR="00C22451" w:rsidRPr="0004360F" w:rsidRDefault="00C22451" w:rsidP="00391CF1">
            <w:pPr>
              <w:pStyle w:val="TAH"/>
            </w:pPr>
            <w:r w:rsidRPr="0004360F">
              <w:t>Class 3 (dBm)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D8F2" w14:textId="77777777" w:rsidR="00C22451" w:rsidRPr="0004360F" w:rsidRDefault="00C22451" w:rsidP="00391CF1">
            <w:pPr>
              <w:pStyle w:val="TAH"/>
            </w:pPr>
            <w:r w:rsidRPr="0004360F">
              <w:t>Tolerance (dB)</w:t>
            </w:r>
          </w:p>
        </w:tc>
      </w:tr>
      <w:tr w:rsidR="00C22451" w:rsidRPr="0004360F" w14:paraId="487FDC33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F4AF" w14:textId="77777777" w:rsidR="00C22451" w:rsidRPr="0004360F" w:rsidRDefault="00C22451" w:rsidP="00391CF1">
            <w:pPr>
              <w:pStyle w:val="TAC"/>
            </w:pPr>
            <w:r w:rsidRPr="0004360F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A1C2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748E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46C6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F5F0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FA7D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6275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18FE835F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651E" w14:textId="77777777" w:rsidR="00C22451" w:rsidRPr="0004360F" w:rsidRDefault="00C22451" w:rsidP="00391CF1">
            <w:pPr>
              <w:pStyle w:val="TAC"/>
            </w:pPr>
            <w:r w:rsidRPr="0004360F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32DF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825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D152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F37C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9478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90D1" w14:textId="77777777" w:rsidR="00C22451" w:rsidRPr="0004360F" w:rsidRDefault="00C22451" w:rsidP="00391CF1">
            <w:pPr>
              <w:pStyle w:val="TAC"/>
            </w:pPr>
            <w:r w:rsidRPr="0004360F">
              <w:t>±(2</w:t>
            </w:r>
            <w:r w:rsidRPr="0004360F">
              <w:rPr>
                <w:rFonts w:cs="Arial"/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22451" w:rsidRPr="0004360F" w14:paraId="786B3089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A2C8" w14:textId="77777777" w:rsidR="00C22451" w:rsidRPr="0004360F" w:rsidRDefault="00C22451" w:rsidP="00391CF1">
            <w:pPr>
              <w:pStyle w:val="TAC"/>
            </w:pPr>
            <w:r w:rsidRPr="0004360F"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D99A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C808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A1A4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D609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FFB8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79F" w14:textId="77777777" w:rsidR="00C22451" w:rsidRPr="0004360F" w:rsidRDefault="00C22451" w:rsidP="00391CF1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22451" w:rsidRPr="0004360F" w14:paraId="53F29FE0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E8B0" w14:textId="77777777" w:rsidR="00C22451" w:rsidRPr="0004360F" w:rsidRDefault="00C22451" w:rsidP="00391CF1">
            <w:pPr>
              <w:pStyle w:val="TAC"/>
            </w:pPr>
            <w:r w:rsidRPr="0004360F"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79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928D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1BFE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A0FD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8D9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1CDA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57132361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358F" w14:textId="77777777" w:rsidR="00C22451" w:rsidRPr="0004360F" w:rsidRDefault="00C22451" w:rsidP="00391CF1">
            <w:pPr>
              <w:pStyle w:val="TAC"/>
            </w:pPr>
            <w:r w:rsidRPr="0004360F"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78FB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A57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CE8B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9CC3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BEC2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CAC0" w14:textId="77777777" w:rsidR="00C22451" w:rsidRPr="0004360F" w:rsidRDefault="00C22451" w:rsidP="00391CF1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22451" w:rsidRPr="0004360F" w14:paraId="7C7E0335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3534" w14:textId="77777777" w:rsidR="00C22451" w:rsidRPr="0004360F" w:rsidRDefault="00C22451" w:rsidP="00391CF1">
            <w:pPr>
              <w:pStyle w:val="TAC"/>
            </w:pPr>
            <w:r w:rsidRPr="0004360F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D420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8700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C76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09A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5A8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8C1D" w14:textId="77777777" w:rsidR="00C22451" w:rsidRPr="0004360F" w:rsidRDefault="00C22451" w:rsidP="00391CF1">
            <w:pPr>
              <w:pStyle w:val="TAC"/>
            </w:pPr>
            <w:r w:rsidRPr="0004360F">
              <w:t>±(2</w:t>
            </w:r>
            <w:r w:rsidRPr="0004360F">
              <w:rPr>
                <w:rFonts w:cs="Arial"/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22451" w:rsidRPr="0004360F" w14:paraId="01D5CF15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FDD2" w14:textId="77777777" w:rsidR="00C22451" w:rsidRPr="0004360F" w:rsidRDefault="00C22451" w:rsidP="00391CF1">
            <w:pPr>
              <w:pStyle w:val="TAC"/>
            </w:pPr>
            <w:r w:rsidRPr="0004360F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149E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B523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BAFD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2306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FFA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98A6" w14:textId="77777777" w:rsidR="00C22451" w:rsidRPr="0004360F" w:rsidRDefault="00C22451" w:rsidP="00391CF1">
            <w:pPr>
              <w:pStyle w:val="TAC"/>
            </w:pPr>
            <w:r w:rsidRPr="0004360F">
              <w:t>±(2</w:t>
            </w:r>
            <w:r w:rsidRPr="0004360F">
              <w:rPr>
                <w:rFonts w:cs="Arial"/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AA4D7A" w:rsidRPr="00AC60A7" w14:paraId="41A56F53" w14:textId="77777777" w:rsidTr="00391CF1">
        <w:trPr>
          <w:jc w:val="center"/>
          <w:ins w:id="17" w:author="Yu SHI China Unicom" w:date="2024-11-09T00:17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6B61" w14:textId="77777777" w:rsidR="00AA4D7A" w:rsidRPr="00AC60A7" w:rsidRDefault="00AA4D7A" w:rsidP="00391CF1">
            <w:pPr>
              <w:pStyle w:val="TAC"/>
              <w:rPr>
                <w:ins w:id="18" w:author="Yu SHI China Unicom" w:date="2024-11-09T00:17:00Z"/>
              </w:rPr>
            </w:pPr>
            <w:bookmarkStart w:id="19" w:name="_Hlk139747768"/>
            <w:ins w:id="20" w:author="Yu SHI China Unicom" w:date="2024-11-09T00:17:00Z">
              <w:r w:rsidRPr="00AC60A7">
                <w:t>n13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1172" w14:textId="77777777" w:rsidR="00AA4D7A" w:rsidRPr="00AC60A7" w:rsidRDefault="00AA4D7A" w:rsidP="00391CF1">
            <w:pPr>
              <w:pStyle w:val="TAC"/>
              <w:rPr>
                <w:ins w:id="21" w:author="Yu SHI China Unicom" w:date="2024-11-09T00:17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3EDF" w14:textId="77777777" w:rsidR="00AA4D7A" w:rsidRPr="00AC60A7" w:rsidRDefault="00AA4D7A" w:rsidP="00391CF1">
            <w:pPr>
              <w:pStyle w:val="TAC"/>
              <w:rPr>
                <w:ins w:id="22" w:author="Yu SHI China Unicom" w:date="2024-11-09T00:17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BF9C" w14:textId="77777777" w:rsidR="00AA4D7A" w:rsidRPr="00AC60A7" w:rsidRDefault="00AA4D7A" w:rsidP="00391CF1">
            <w:pPr>
              <w:pStyle w:val="TAC"/>
              <w:rPr>
                <w:ins w:id="23" w:author="Yu SHI China Unicom" w:date="2024-11-09T00:17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B244" w14:textId="77777777" w:rsidR="00AA4D7A" w:rsidRPr="00AC60A7" w:rsidRDefault="00AA4D7A" w:rsidP="00391CF1">
            <w:pPr>
              <w:pStyle w:val="TAC"/>
              <w:rPr>
                <w:ins w:id="24" w:author="Yu SHI China Unicom" w:date="2024-11-09T00:17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871" w14:textId="77777777" w:rsidR="00AA4D7A" w:rsidRPr="00AC60A7" w:rsidRDefault="00AA4D7A" w:rsidP="00391CF1">
            <w:pPr>
              <w:pStyle w:val="TAC"/>
              <w:rPr>
                <w:ins w:id="25" w:author="Yu SHI China Unicom" w:date="2024-11-09T00:17:00Z"/>
              </w:rPr>
            </w:pPr>
            <w:ins w:id="26" w:author="Yu SHI China Unicom" w:date="2024-11-09T00:17:00Z">
              <w:r w:rsidRPr="00AC60A7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8372" w14:textId="77777777" w:rsidR="00AA4D7A" w:rsidRPr="00AC60A7" w:rsidRDefault="00AA4D7A" w:rsidP="00391CF1">
            <w:pPr>
              <w:pStyle w:val="TAC"/>
              <w:rPr>
                <w:ins w:id="27" w:author="Yu SHI China Unicom" w:date="2024-11-09T00:17:00Z"/>
              </w:rPr>
            </w:pPr>
            <w:ins w:id="28" w:author="Yu SHI China Unicom" w:date="2024-11-09T00:17:00Z">
              <w:r w:rsidRPr="00AC60A7">
                <w:t>±(2+TT)</w:t>
              </w:r>
            </w:ins>
          </w:p>
        </w:tc>
      </w:tr>
      <w:bookmarkEnd w:id="19"/>
      <w:tr w:rsidR="00C22451" w:rsidRPr="0004360F" w14:paraId="5E9AA151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03A4" w14:textId="77777777" w:rsidR="00C22451" w:rsidRPr="0004360F" w:rsidRDefault="00C22451" w:rsidP="00391CF1">
            <w:pPr>
              <w:pStyle w:val="TAC"/>
            </w:pPr>
            <w:r w:rsidRPr="0004360F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681A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566D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738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92D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9CDF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FEC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7E422C11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966F" w14:textId="77777777" w:rsidR="00C22451" w:rsidRPr="0004360F" w:rsidRDefault="00C22451" w:rsidP="00391CF1">
            <w:pPr>
              <w:pStyle w:val="TAC"/>
            </w:pPr>
            <w:r w:rsidRPr="0004360F">
              <w:t>n20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23C0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4728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8B2B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CEF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5AC8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2F7" w14:textId="77777777" w:rsidR="00C22451" w:rsidRPr="0004360F" w:rsidRDefault="00C22451" w:rsidP="00391CF1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22451" w:rsidRPr="0004360F" w14:paraId="5FC64798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8D2C" w14:textId="77777777" w:rsidR="00C22451" w:rsidRPr="0004360F" w:rsidRDefault="00C22451" w:rsidP="00391CF1">
            <w:pPr>
              <w:pStyle w:val="TAC"/>
              <w:rPr>
                <w:lang w:eastAsia="zh-CN"/>
              </w:rPr>
            </w:pPr>
            <w:r w:rsidRPr="0004360F"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BAB6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96E9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245D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D4B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42F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7684" w14:textId="77777777" w:rsidR="00C22451" w:rsidRPr="0004360F" w:rsidRDefault="00C22451" w:rsidP="00391CF1">
            <w:pPr>
              <w:pStyle w:val="TAC"/>
            </w:pPr>
            <w:r w:rsidRPr="0004360F">
              <w:t>+2+TT/-3.0</w:t>
            </w:r>
            <w:r w:rsidRPr="0004360F">
              <w:rPr>
                <w:vertAlign w:val="superscript"/>
              </w:rPr>
              <w:t>3</w:t>
            </w:r>
            <w:r w:rsidRPr="0004360F">
              <w:t>-TT</w:t>
            </w:r>
          </w:p>
        </w:tc>
      </w:tr>
      <w:tr w:rsidR="00C22451" w:rsidRPr="0004360F" w14:paraId="5785065A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816A" w14:textId="77777777" w:rsidR="00C22451" w:rsidRPr="0004360F" w:rsidRDefault="00C22451" w:rsidP="00391CF1">
            <w:pPr>
              <w:pStyle w:val="TAC"/>
            </w:pPr>
            <w:r w:rsidRPr="0004360F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93BA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26B3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A2F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4322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36AF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AE6B" w14:textId="77777777" w:rsidR="00C22451" w:rsidRPr="0004360F" w:rsidRDefault="00C22451" w:rsidP="00391CF1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22451" w:rsidRPr="0004360F" w14:paraId="15F6F27F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F7A" w14:textId="77777777" w:rsidR="00C22451" w:rsidRPr="0004360F" w:rsidRDefault="00C22451" w:rsidP="00391CF1">
            <w:pPr>
              <w:pStyle w:val="TAC"/>
            </w:pPr>
            <w:r w:rsidRPr="0004360F">
              <w:t>n26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A8F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257A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97E1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756B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C2D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E02D" w14:textId="77777777" w:rsidR="00C22451" w:rsidRPr="0004360F" w:rsidRDefault="00C22451" w:rsidP="00391CF1">
            <w:pPr>
              <w:pStyle w:val="TAC"/>
            </w:pPr>
            <w:r w:rsidRPr="0004360F">
              <w:t>±(2</w:t>
            </w:r>
            <w:r w:rsidRPr="0004360F">
              <w:rPr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22451" w:rsidRPr="0004360F" w14:paraId="7CE401D8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A4F0" w14:textId="77777777" w:rsidR="00C22451" w:rsidRPr="0004360F" w:rsidRDefault="00C22451" w:rsidP="00391CF1">
            <w:pPr>
              <w:pStyle w:val="TAC"/>
            </w:pPr>
            <w:r w:rsidRPr="0004360F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ADF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C522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4DD8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1C8D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3932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0343" w14:textId="77777777" w:rsidR="00C22451" w:rsidRPr="0004360F" w:rsidRDefault="00C22451" w:rsidP="00391CF1">
            <w:pPr>
              <w:pStyle w:val="TAC"/>
            </w:pPr>
            <w:r w:rsidRPr="0004360F">
              <w:t>+2+TT/-2.5-TT</w:t>
            </w:r>
          </w:p>
        </w:tc>
      </w:tr>
      <w:tr w:rsidR="00C22451" w:rsidRPr="0004360F" w14:paraId="2DBC1063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B9DF" w14:textId="77777777" w:rsidR="00C22451" w:rsidRPr="0004360F" w:rsidRDefault="00C22451" w:rsidP="00391CF1">
            <w:pPr>
              <w:pStyle w:val="TAC"/>
            </w:pPr>
            <w:r w:rsidRPr="0004360F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8A5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56B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2AFC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D977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94DB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5B51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17413A26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7744" w14:textId="77777777" w:rsidR="00C22451" w:rsidRPr="0004360F" w:rsidRDefault="00C22451" w:rsidP="00391CF1">
            <w:pPr>
              <w:pStyle w:val="TAC"/>
            </w:pPr>
            <w:r w:rsidRPr="0004360F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2240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D41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F383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9FCF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C361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51C1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76B3F365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7FE6" w14:textId="77777777" w:rsidR="00C22451" w:rsidRPr="0004360F" w:rsidRDefault="00C22451" w:rsidP="00391CF1">
            <w:pPr>
              <w:pStyle w:val="TAC"/>
            </w:pPr>
            <w:r w:rsidRPr="0004360F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67F4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DD4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D754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67EB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50E6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00B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534B51D8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5BE1" w14:textId="77777777" w:rsidR="00C22451" w:rsidRPr="0004360F" w:rsidRDefault="00C22451" w:rsidP="00391CF1">
            <w:pPr>
              <w:pStyle w:val="TAC"/>
            </w:pPr>
            <w:r w:rsidRPr="0004360F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C00B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6933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7F1A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DD6A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049A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3A4C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73087D47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BC50" w14:textId="77777777" w:rsidR="00C22451" w:rsidRPr="0004360F" w:rsidRDefault="00C22451" w:rsidP="00391CF1">
            <w:pPr>
              <w:pStyle w:val="TAC"/>
            </w:pPr>
            <w:r w:rsidRPr="0004360F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11AC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A756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5C6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537B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3F6B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C60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08FE71F0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F71E" w14:textId="77777777" w:rsidR="00C22451" w:rsidRPr="0004360F" w:rsidRDefault="00C22451" w:rsidP="00391CF1">
            <w:pPr>
              <w:pStyle w:val="TAC"/>
            </w:pPr>
            <w:r w:rsidRPr="0004360F"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0A2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1BE4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A344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2C56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C7C5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2F4" w14:textId="77777777" w:rsidR="00C22451" w:rsidRPr="0004360F" w:rsidRDefault="00C22451" w:rsidP="00391CF1">
            <w:pPr>
              <w:pStyle w:val="TAC"/>
            </w:pPr>
            <w:r w:rsidRPr="0004360F">
              <w:t>±(2</w:t>
            </w:r>
            <w:r w:rsidRPr="0004360F">
              <w:rPr>
                <w:rFonts w:cs="Arial"/>
                <w:vertAlign w:val="superscript"/>
              </w:rPr>
              <w:t>3</w:t>
            </w:r>
            <w:r w:rsidRPr="0004360F">
              <w:t>+TT)</w:t>
            </w:r>
          </w:p>
        </w:tc>
      </w:tr>
      <w:tr w:rsidR="00C22451" w:rsidRPr="0004360F" w14:paraId="6FC648A7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A8C1" w14:textId="77777777" w:rsidR="00C22451" w:rsidRPr="0004360F" w:rsidRDefault="00C22451" w:rsidP="00391CF1">
            <w:pPr>
              <w:pStyle w:val="TAC"/>
            </w:pPr>
            <w:r w:rsidRPr="0004360F"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02A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F31C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4992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C0E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D301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B91D" w14:textId="77777777" w:rsidR="00C22451" w:rsidRPr="0004360F" w:rsidRDefault="00C22451" w:rsidP="00391CF1">
            <w:pPr>
              <w:pStyle w:val="TAC"/>
            </w:pPr>
            <w:r w:rsidRPr="0004360F">
              <w:t>+2+TT/-3-TT</w:t>
            </w:r>
          </w:p>
        </w:tc>
      </w:tr>
      <w:tr w:rsidR="00C22451" w:rsidRPr="0004360F" w14:paraId="2FEF0EE5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1493" w14:textId="77777777" w:rsidR="00C22451" w:rsidRPr="0004360F" w:rsidRDefault="00C22451" w:rsidP="00391CF1">
            <w:pPr>
              <w:pStyle w:val="TAC"/>
            </w:pPr>
            <w:r w:rsidRPr="0004360F"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0013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CD57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66C9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0151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412A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BFB4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2D54AEEA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2B01" w14:textId="77777777" w:rsidR="00C22451" w:rsidRPr="0004360F" w:rsidRDefault="00C22451" w:rsidP="00391CF1">
            <w:pPr>
              <w:pStyle w:val="TAC"/>
            </w:pPr>
            <w:r w:rsidRPr="0004360F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879A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84D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B0A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3EE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2112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80B0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40DC37F0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0BB8" w14:textId="77777777" w:rsidR="00C22451" w:rsidRPr="0004360F" w:rsidRDefault="00C22451" w:rsidP="00391CF1">
            <w:pPr>
              <w:pStyle w:val="TAC"/>
            </w:pPr>
            <w:r w:rsidRPr="0004360F">
              <w:t>n53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5AFA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E71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0EA9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47BA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EB5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46C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:rsidDel="001A6AFD" w14:paraId="43C44E0F" w14:textId="4FF9A551" w:rsidTr="00391CF1">
        <w:trPr>
          <w:jc w:val="center"/>
          <w:del w:id="29" w:author="Yu SHI China Unicom" w:date="2024-11-09T01:5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D0D2" w14:textId="32501F73" w:rsidR="00C22451" w:rsidRPr="0004360F" w:rsidDel="001A6AFD" w:rsidRDefault="00C22451" w:rsidP="00391CF1">
            <w:pPr>
              <w:pStyle w:val="TAC"/>
              <w:rPr>
                <w:del w:id="30" w:author="Yu SHI China Unicom" w:date="2024-11-09T01:56:00Z"/>
              </w:rPr>
            </w:pPr>
            <w:del w:id="31" w:author="Yu SHI China Unicom" w:date="2024-11-09T01:56:00Z">
              <w:r w:rsidRPr="0004360F" w:rsidDel="001A6AFD">
                <w:delText>n5</w:delText>
              </w:r>
              <w:r w:rsidDel="001A6AFD">
                <w:rPr>
                  <w:rFonts w:hint="eastAsia"/>
                  <w:lang w:eastAsia="zh-CN"/>
                </w:rPr>
                <w:delText>4</w:delText>
              </w:r>
            </w:del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F1F0" w14:textId="46D35458" w:rsidR="00C22451" w:rsidRPr="0004360F" w:rsidDel="001A6AFD" w:rsidRDefault="00C22451" w:rsidP="00391CF1">
            <w:pPr>
              <w:pStyle w:val="TAC"/>
              <w:rPr>
                <w:del w:id="32" w:author="Yu SHI China Unicom" w:date="2024-11-09T01:56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6260" w14:textId="34579E71" w:rsidR="00C22451" w:rsidRPr="0004360F" w:rsidDel="001A6AFD" w:rsidRDefault="00C22451" w:rsidP="00391CF1">
            <w:pPr>
              <w:pStyle w:val="TAC"/>
              <w:rPr>
                <w:del w:id="33" w:author="Yu SHI China Unicom" w:date="2024-11-09T01:56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BCB6" w14:textId="2066332A" w:rsidR="00C22451" w:rsidRPr="0004360F" w:rsidDel="001A6AFD" w:rsidRDefault="00C22451" w:rsidP="00391CF1">
            <w:pPr>
              <w:pStyle w:val="TAC"/>
              <w:rPr>
                <w:del w:id="34" w:author="Yu SHI China Unicom" w:date="2024-11-09T01:56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8908" w14:textId="0BC58B22" w:rsidR="00C22451" w:rsidRPr="0004360F" w:rsidDel="001A6AFD" w:rsidRDefault="00C22451" w:rsidP="00391CF1">
            <w:pPr>
              <w:pStyle w:val="TAC"/>
              <w:rPr>
                <w:del w:id="35" w:author="Yu SHI China Unicom" w:date="2024-11-09T01:56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B580" w14:textId="5EB8219C" w:rsidR="00C22451" w:rsidRPr="0004360F" w:rsidDel="001A6AFD" w:rsidRDefault="00C22451" w:rsidP="00391CF1">
            <w:pPr>
              <w:pStyle w:val="TAC"/>
              <w:rPr>
                <w:del w:id="36" w:author="Yu SHI China Unicom" w:date="2024-11-09T01:56:00Z"/>
              </w:rPr>
            </w:pPr>
            <w:del w:id="37" w:author="Yu SHI China Unicom" w:date="2024-11-09T01:56:00Z">
              <w:r w:rsidRPr="0004360F" w:rsidDel="001A6AFD">
                <w:delText>23</w:delText>
              </w:r>
            </w:del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AED1" w14:textId="4821B3C0" w:rsidR="00C22451" w:rsidRPr="0004360F" w:rsidDel="001A6AFD" w:rsidRDefault="00C22451" w:rsidP="00391CF1">
            <w:pPr>
              <w:pStyle w:val="TAC"/>
              <w:rPr>
                <w:del w:id="38" w:author="Yu SHI China Unicom" w:date="2024-11-09T01:56:00Z"/>
              </w:rPr>
            </w:pPr>
            <w:del w:id="39" w:author="Yu SHI China Unicom" w:date="2024-11-09T01:56:00Z">
              <w:r w:rsidRPr="0004360F" w:rsidDel="001A6AFD">
                <w:delText>±(2+TT)</w:delText>
              </w:r>
            </w:del>
          </w:p>
        </w:tc>
      </w:tr>
      <w:tr w:rsidR="00C22451" w:rsidRPr="0004360F" w14:paraId="61F569E8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6FE3" w14:textId="77777777" w:rsidR="00C22451" w:rsidRPr="0004360F" w:rsidRDefault="00C22451" w:rsidP="00391CF1">
            <w:pPr>
              <w:pStyle w:val="TAC"/>
            </w:pPr>
            <w:r w:rsidRPr="0004360F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3A86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DF19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B9AC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C1FE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0430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9A3F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009F04DD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CF43" w14:textId="77777777" w:rsidR="00C22451" w:rsidRPr="0004360F" w:rsidRDefault="00C22451" w:rsidP="00391CF1">
            <w:pPr>
              <w:pStyle w:val="TAC"/>
            </w:pPr>
            <w:r w:rsidRPr="0004360F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F8FB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A580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0421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3DA8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D71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2F80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53AC0F7A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5113" w14:textId="77777777" w:rsidR="00C22451" w:rsidRPr="0004360F" w:rsidRDefault="00C22451" w:rsidP="00391CF1">
            <w:pPr>
              <w:pStyle w:val="TAC"/>
            </w:pPr>
            <w:r w:rsidRPr="0004360F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27FD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CAEE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0B3E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9E4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246E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5712" w14:textId="77777777" w:rsidR="00C22451" w:rsidRPr="0004360F" w:rsidRDefault="00C22451" w:rsidP="00391CF1">
            <w:pPr>
              <w:pStyle w:val="TAC"/>
            </w:pPr>
            <w:r w:rsidRPr="0004360F">
              <w:t>±(2+TT)</w:t>
            </w:r>
          </w:p>
        </w:tc>
      </w:tr>
      <w:tr w:rsidR="00C22451" w:rsidRPr="0004360F" w14:paraId="6923BE29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8F2B" w14:textId="77777777" w:rsidR="00C22451" w:rsidRPr="0004360F" w:rsidRDefault="00C22451" w:rsidP="00391CF1">
            <w:pPr>
              <w:pStyle w:val="TAC"/>
            </w:pPr>
            <w:r w:rsidRPr="0004360F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21E9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D7D0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1D42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2685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957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2D2D" w14:textId="77777777" w:rsidR="00C22451" w:rsidRPr="0004360F" w:rsidRDefault="00C22451" w:rsidP="00391CF1">
            <w:pPr>
              <w:pStyle w:val="TAC"/>
            </w:pPr>
            <w:r w:rsidRPr="0004360F">
              <w:t>+2+TT/-2.5-TT</w:t>
            </w:r>
          </w:p>
        </w:tc>
      </w:tr>
      <w:tr w:rsidR="00C22451" w:rsidRPr="0004360F" w14:paraId="42577EA9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082F" w14:textId="77777777" w:rsidR="00C22451" w:rsidRPr="0004360F" w:rsidRDefault="00C22451" w:rsidP="00391CF1">
            <w:pPr>
              <w:pStyle w:val="TAC"/>
              <w:rPr>
                <w:lang w:eastAsia="fi-FI"/>
              </w:rPr>
            </w:pPr>
            <w:r w:rsidRPr="0004360F">
              <w:t>n74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AC04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1774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CAE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6307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D6A4" w14:textId="77777777" w:rsidR="00C22451" w:rsidRPr="0004360F" w:rsidRDefault="00C22451" w:rsidP="00391CF1">
            <w:pPr>
              <w:pStyle w:val="TAC"/>
              <w:rPr>
                <w:rFonts w:cs="Arial"/>
              </w:rPr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15EA" w14:textId="77777777" w:rsidR="00C22451" w:rsidRPr="0004360F" w:rsidRDefault="00C22451" w:rsidP="00391CF1">
            <w:pPr>
              <w:pStyle w:val="TAC"/>
              <w:rPr>
                <w:rFonts w:cs="Arial"/>
              </w:rPr>
            </w:pPr>
            <w:r w:rsidRPr="0004360F">
              <w:t>±(2+TT)</w:t>
            </w:r>
          </w:p>
        </w:tc>
      </w:tr>
      <w:tr w:rsidR="00C22451" w:rsidRPr="0004360F" w14:paraId="2AAEB35A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EC44" w14:textId="77777777" w:rsidR="00C22451" w:rsidRPr="0004360F" w:rsidRDefault="00C22451" w:rsidP="00391CF1">
            <w:pPr>
              <w:pStyle w:val="TAC"/>
            </w:pPr>
            <w:r w:rsidRPr="0004360F"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C27F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B27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B8EA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C95D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E541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AD0" w14:textId="77777777" w:rsidR="00C22451" w:rsidRPr="0004360F" w:rsidRDefault="00C22451" w:rsidP="00391CF1">
            <w:pPr>
              <w:pStyle w:val="TAC"/>
            </w:pPr>
            <w:r w:rsidRPr="0004360F">
              <w:t>+2+TT/-3-TT</w:t>
            </w:r>
          </w:p>
        </w:tc>
      </w:tr>
      <w:tr w:rsidR="00C22451" w:rsidRPr="0004360F" w14:paraId="30C0B6CB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4BDB" w14:textId="77777777" w:rsidR="00C22451" w:rsidRPr="0004360F" w:rsidRDefault="00C22451" w:rsidP="00391CF1">
            <w:pPr>
              <w:pStyle w:val="TAC"/>
            </w:pPr>
            <w:r w:rsidRPr="0004360F"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0F6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843E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276D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3F77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7AEB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562C" w14:textId="77777777" w:rsidR="00C22451" w:rsidRPr="0004360F" w:rsidRDefault="00C22451" w:rsidP="00391CF1">
            <w:pPr>
              <w:pStyle w:val="TAC"/>
            </w:pPr>
            <w:r w:rsidRPr="0004360F">
              <w:t>+2+TT/-3-TT</w:t>
            </w:r>
          </w:p>
        </w:tc>
      </w:tr>
      <w:tr w:rsidR="00C22451" w:rsidRPr="0004360F" w14:paraId="32ADDB53" w14:textId="77777777" w:rsidTr="00391CF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574B" w14:textId="77777777" w:rsidR="00C22451" w:rsidRPr="0004360F" w:rsidRDefault="00C22451" w:rsidP="00391CF1">
            <w:pPr>
              <w:pStyle w:val="TAC"/>
            </w:pPr>
            <w:r w:rsidRPr="0004360F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D860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A594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FC48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FDA4" w14:textId="77777777" w:rsidR="00C22451" w:rsidRPr="0004360F" w:rsidRDefault="00C22451" w:rsidP="00391CF1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7238" w14:textId="77777777" w:rsidR="00C22451" w:rsidRPr="0004360F" w:rsidRDefault="00C22451" w:rsidP="00391CF1">
            <w:pPr>
              <w:pStyle w:val="TAC"/>
            </w:pPr>
            <w:r w:rsidRPr="0004360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890" w14:textId="77777777" w:rsidR="00C22451" w:rsidRPr="0004360F" w:rsidRDefault="00C22451" w:rsidP="00391CF1">
            <w:pPr>
              <w:pStyle w:val="TAC"/>
            </w:pPr>
            <w:r w:rsidRPr="0004360F">
              <w:t>+2+TT/-3-TT</w:t>
            </w:r>
          </w:p>
        </w:tc>
      </w:tr>
      <w:tr w:rsidR="00AA4D7A" w:rsidRPr="00AC60A7" w14:paraId="6CBE543E" w14:textId="77777777" w:rsidTr="00391CF1">
        <w:trPr>
          <w:jc w:val="center"/>
          <w:ins w:id="40" w:author="Yu SHI China Unicom" w:date="2024-11-09T00:22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C9DD" w14:textId="77777777" w:rsidR="00AA4D7A" w:rsidRPr="00AC60A7" w:rsidRDefault="00AA4D7A" w:rsidP="00391CF1">
            <w:pPr>
              <w:pStyle w:val="TAC"/>
              <w:rPr>
                <w:ins w:id="41" w:author="Yu SHI China Unicom" w:date="2024-11-09T00:22:00Z"/>
              </w:rPr>
            </w:pPr>
            <w:ins w:id="42" w:author="Yu SHI China Unicom" w:date="2024-11-09T00:22:00Z">
              <w:r w:rsidRPr="00AC60A7">
                <w:t>n85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1134" w14:textId="77777777" w:rsidR="00AA4D7A" w:rsidRPr="00AC60A7" w:rsidRDefault="00AA4D7A" w:rsidP="00391CF1">
            <w:pPr>
              <w:pStyle w:val="TAC"/>
              <w:rPr>
                <w:ins w:id="43" w:author="Yu SHI China Unicom" w:date="2024-11-09T00:22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E3B6" w14:textId="77777777" w:rsidR="00AA4D7A" w:rsidRPr="00AC60A7" w:rsidRDefault="00AA4D7A" w:rsidP="00391CF1">
            <w:pPr>
              <w:pStyle w:val="TAC"/>
              <w:rPr>
                <w:ins w:id="44" w:author="Yu SHI China Unicom" w:date="2024-11-09T00:22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A5A5" w14:textId="77777777" w:rsidR="00AA4D7A" w:rsidRPr="00AC60A7" w:rsidRDefault="00AA4D7A" w:rsidP="00391CF1">
            <w:pPr>
              <w:pStyle w:val="TAC"/>
              <w:rPr>
                <w:ins w:id="45" w:author="Yu SHI China Unicom" w:date="2024-11-09T00:22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6D67" w14:textId="77777777" w:rsidR="00AA4D7A" w:rsidRPr="00AC60A7" w:rsidRDefault="00AA4D7A" w:rsidP="00391CF1">
            <w:pPr>
              <w:pStyle w:val="TAC"/>
              <w:rPr>
                <w:ins w:id="46" w:author="Yu SHI China Unicom" w:date="2024-11-09T00:22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E6AE" w14:textId="77777777" w:rsidR="00AA4D7A" w:rsidRPr="00AC60A7" w:rsidRDefault="00AA4D7A" w:rsidP="00391CF1">
            <w:pPr>
              <w:pStyle w:val="TAC"/>
              <w:rPr>
                <w:ins w:id="47" w:author="Yu SHI China Unicom" w:date="2024-11-09T00:22:00Z"/>
              </w:rPr>
            </w:pPr>
            <w:ins w:id="48" w:author="Yu SHI China Unicom" w:date="2024-11-09T00:22:00Z">
              <w:r w:rsidRPr="00AC60A7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6805" w14:textId="77777777" w:rsidR="00AA4D7A" w:rsidRPr="00AC60A7" w:rsidRDefault="00AA4D7A" w:rsidP="00391CF1">
            <w:pPr>
              <w:pStyle w:val="TAC"/>
              <w:rPr>
                <w:ins w:id="49" w:author="Yu SHI China Unicom" w:date="2024-11-09T00:22:00Z"/>
              </w:rPr>
            </w:pPr>
            <w:ins w:id="50" w:author="Yu SHI China Unicom" w:date="2024-11-09T00:22:00Z">
              <w:r w:rsidRPr="00AC60A7">
                <w:t>±(2</w:t>
              </w:r>
              <w:r w:rsidRPr="00AC60A7">
                <w:rPr>
                  <w:vertAlign w:val="superscript"/>
                </w:rPr>
                <w:t>3</w:t>
              </w:r>
              <w:r w:rsidRPr="00AC60A7">
                <w:t>+TT)</w:t>
              </w:r>
            </w:ins>
          </w:p>
        </w:tc>
      </w:tr>
      <w:tr w:rsidR="00AA4D7A" w:rsidRPr="00AC60A7" w14:paraId="27EBA7B5" w14:textId="77777777" w:rsidTr="00391CF1">
        <w:trPr>
          <w:jc w:val="center"/>
          <w:ins w:id="51" w:author="Yu SHI China Unicom" w:date="2024-11-09T00:24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2C21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52" w:author="Yu SHI China Unicom" w:date="2024-11-09T00:24:00Z"/>
                <w:rFonts w:ascii="Arial" w:hAnsi="Arial"/>
                <w:sz w:val="18"/>
              </w:rPr>
            </w:pPr>
            <w:ins w:id="53" w:author="Yu SHI China Unicom" w:date="2024-11-09T00:24:00Z">
              <w:r w:rsidRPr="00AC60A7">
                <w:rPr>
                  <w:rFonts w:ascii="Arial" w:hAnsi="Arial"/>
                  <w:sz w:val="18"/>
                  <w:lang w:eastAsia="zh-CN"/>
                </w:rPr>
                <w:t>n91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9733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54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559E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55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349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56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F24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57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C04D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58" w:author="Yu SHI China Unicom" w:date="2024-11-09T00:24:00Z"/>
                <w:rFonts w:ascii="Arial" w:hAnsi="Arial"/>
                <w:sz w:val="18"/>
              </w:rPr>
            </w:pPr>
            <w:ins w:id="59" w:author="Yu SHI China Unicom" w:date="2024-11-09T00:24:00Z">
              <w:r w:rsidRPr="00AC60A7"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05FD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60" w:author="Yu SHI China Unicom" w:date="2024-11-09T00:24:00Z"/>
                <w:rFonts w:ascii="Arial" w:hAnsi="Arial"/>
                <w:sz w:val="18"/>
              </w:rPr>
            </w:pPr>
            <w:proofErr w:type="gramStart"/>
            <w:ins w:id="61" w:author="Yu SHI China Unicom" w:date="2024-11-09T00:24:00Z">
              <w:r w:rsidRPr="00AC60A7">
                <w:rPr>
                  <w:rFonts w:ascii="Arial" w:hAnsi="Arial"/>
                  <w:sz w:val="18"/>
                </w:rPr>
                <w:t>±(</w:t>
              </w:r>
              <w:proofErr w:type="gramEnd"/>
              <w:r w:rsidRPr="00AC60A7">
                <w:rPr>
                  <w:rFonts w:ascii="Arial" w:hAnsi="Arial"/>
                  <w:sz w:val="18"/>
                </w:rPr>
                <w:t>2</w:t>
              </w:r>
              <w:r w:rsidRPr="00AC60A7">
                <w:rPr>
                  <w:rFonts w:ascii="Arial" w:hAnsi="Arial" w:cs="Arial"/>
                  <w:sz w:val="18"/>
                  <w:vertAlign w:val="superscript"/>
                </w:rPr>
                <w:t>3, 5</w:t>
              </w:r>
              <w:r w:rsidRPr="00AC60A7">
                <w:rPr>
                  <w:rFonts w:ascii="Arial" w:hAnsi="Arial"/>
                  <w:sz w:val="18"/>
                </w:rPr>
                <w:t>+TT)</w:t>
              </w:r>
            </w:ins>
          </w:p>
        </w:tc>
      </w:tr>
      <w:tr w:rsidR="00AA4D7A" w:rsidRPr="00AC60A7" w14:paraId="59446C06" w14:textId="77777777" w:rsidTr="00391CF1">
        <w:trPr>
          <w:jc w:val="center"/>
          <w:ins w:id="62" w:author="Yu SHI China Unicom" w:date="2024-11-09T00:24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9AB5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63" w:author="Yu SHI China Unicom" w:date="2024-11-09T00:24:00Z"/>
                <w:rFonts w:ascii="Arial" w:hAnsi="Arial"/>
                <w:sz w:val="18"/>
              </w:rPr>
            </w:pPr>
            <w:ins w:id="64" w:author="Yu SHI China Unicom" w:date="2024-11-09T00:24:00Z">
              <w:r w:rsidRPr="00AC60A7">
                <w:rPr>
                  <w:rFonts w:ascii="Arial" w:hAnsi="Arial"/>
                  <w:sz w:val="18"/>
                  <w:lang w:eastAsia="zh-CN"/>
                </w:rPr>
                <w:t>n92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BDF6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65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66A7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66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D7CF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67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CA16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68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612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69" w:author="Yu SHI China Unicom" w:date="2024-11-09T00:24:00Z"/>
                <w:rFonts w:ascii="Arial" w:hAnsi="Arial"/>
                <w:sz w:val="18"/>
              </w:rPr>
            </w:pPr>
            <w:ins w:id="70" w:author="Yu SHI China Unicom" w:date="2024-11-09T00:24:00Z">
              <w:r w:rsidRPr="00AC60A7"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86B4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71" w:author="Yu SHI China Unicom" w:date="2024-11-09T00:24:00Z"/>
                <w:rFonts w:ascii="Arial" w:hAnsi="Arial"/>
                <w:sz w:val="18"/>
              </w:rPr>
            </w:pPr>
            <w:proofErr w:type="gramStart"/>
            <w:ins w:id="72" w:author="Yu SHI China Unicom" w:date="2024-11-09T00:24:00Z">
              <w:r w:rsidRPr="00AC60A7">
                <w:rPr>
                  <w:rFonts w:ascii="Arial" w:hAnsi="Arial"/>
                  <w:sz w:val="18"/>
                </w:rPr>
                <w:t>±(</w:t>
              </w:r>
              <w:proofErr w:type="gramEnd"/>
              <w:r w:rsidRPr="00AC60A7">
                <w:rPr>
                  <w:rFonts w:ascii="Arial" w:hAnsi="Arial"/>
                  <w:sz w:val="18"/>
                </w:rPr>
                <w:t>2</w:t>
              </w:r>
              <w:r w:rsidRPr="00AC60A7">
                <w:rPr>
                  <w:rFonts w:ascii="Arial" w:hAnsi="Arial" w:cs="Arial"/>
                  <w:sz w:val="18"/>
                  <w:vertAlign w:val="superscript"/>
                </w:rPr>
                <w:t>3, 5</w:t>
              </w:r>
              <w:r w:rsidRPr="00AC60A7">
                <w:rPr>
                  <w:rFonts w:ascii="Arial" w:hAnsi="Arial"/>
                  <w:sz w:val="18"/>
                </w:rPr>
                <w:t>+TT)</w:t>
              </w:r>
            </w:ins>
          </w:p>
        </w:tc>
      </w:tr>
      <w:tr w:rsidR="00AA4D7A" w:rsidRPr="00AC60A7" w14:paraId="02FAC9C0" w14:textId="77777777" w:rsidTr="00391CF1">
        <w:trPr>
          <w:jc w:val="center"/>
          <w:ins w:id="73" w:author="Yu SHI China Unicom" w:date="2024-11-09T00:24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0AB5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74" w:author="Yu SHI China Unicom" w:date="2024-11-09T00:24:00Z"/>
                <w:rFonts w:ascii="Arial" w:hAnsi="Arial"/>
                <w:sz w:val="18"/>
              </w:rPr>
            </w:pPr>
            <w:ins w:id="75" w:author="Yu SHI China Unicom" w:date="2024-11-09T00:24:00Z">
              <w:r w:rsidRPr="00AC60A7">
                <w:rPr>
                  <w:rFonts w:ascii="Arial" w:hAnsi="Arial"/>
                  <w:sz w:val="18"/>
                  <w:lang w:eastAsia="zh-CN"/>
                </w:rPr>
                <w:t>n93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8424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76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305F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77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7772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78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F61B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79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B4C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80" w:author="Yu SHI China Unicom" w:date="2024-11-09T00:24:00Z"/>
                <w:rFonts w:ascii="Arial" w:hAnsi="Arial"/>
                <w:sz w:val="18"/>
              </w:rPr>
            </w:pPr>
            <w:ins w:id="81" w:author="Yu SHI China Unicom" w:date="2024-11-09T00:24:00Z">
              <w:r w:rsidRPr="00AC60A7"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D301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82" w:author="Yu SHI China Unicom" w:date="2024-11-09T00:24:00Z"/>
                <w:rFonts w:ascii="Arial" w:hAnsi="Arial"/>
                <w:sz w:val="18"/>
              </w:rPr>
            </w:pPr>
            <w:proofErr w:type="gramStart"/>
            <w:ins w:id="83" w:author="Yu SHI China Unicom" w:date="2024-11-09T00:24:00Z">
              <w:r w:rsidRPr="00AC60A7">
                <w:rPr>
                  <w:rFonts w:ascii="Arial" w:hAnsi="Arial"/>
                  <w:sz w:val="18"/>
                </w:rPr>
                <w:t>±(</w:t>
              </w:r>
              <w:proofErr w:type="gramEnd"/>
              <w:r w:rsidRPr="00AC60A7">
                <w:rPr>
                  <w:rFonts w:ascii="Arial" w:hAnsi="Arial"/>
                  <w:sz w:val="18"/>
                </w:rPr>
                <w:t>2</w:t>
              </w:r>
              <w:r w:rsidRPr="00AC60A7">
                <w:rPr>
                  <w:rFonts w:ascii="Arial" w:hAnsi="Arial" w:cs="Arial"/>
                  <w:sz w:val="18"/>
                  <w:vertAlign w:val="superscript"/>
                </w:rPr>
                <w:t>3, 5</w:t>
              </w:r>
              <w:r w:rsidRPr="00AC60A7">
                <w:rPr>
                  <w:rFonts w:ascii="Arial" w:hAnsi="Arial"/>
                  <w:sz w:val="18"/>
                </w:rPr>
                <w:t>+TT)</w:t>
              </w:r>
            </w:ins>
          </w:p>
        </w:tc>
      </w:tr>
      <w:tr w:rsidR="00AA4D7A" w:rsidRPr="00AC60A7" w14:paraId="69C1D934" w14:textId="77777777" w:rsidTr="00391CF1">
        <w:trPr>
          <w:jc w:val="center"/>
          <w:ins w:id="84" w:author="Yu SHI China Unicom" w:date="2024-11-09T00:24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6BF1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85" w:author="Yu SHI China Unicom" w:date="2024-11-09T00:24:00Z"/>
                <w:rFonts w:ascii="Arial" w:hAnsi="Arial"/>
                <w:sz w:val="18"/>
              </w:rPr>
            </w:pPr>
            <w:ins w:id="86" w:author="Yu SHI China Unicom" w:date="2024-11-09T00:24:00Z">
              <w:r w:rsidRPr="00AC60A7">
                <w:rPr>
                  <w:rFonts w:ascii="Arial" w:hAnsi="Arial"/>
                  <w:sz w:val="18"/>
                  <w:lang w:eastAsia="zh-CN"/>
                </w:rPr>
                <w:t>n94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84E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87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A418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88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098E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89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6873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90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D1C8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91" w:author="Yu SHI China Unicom" w:date="2024-11-09T00:24:00Z"/>
                <w:rFonts w:ascii="Arial" w:hAnsi="Arial"/>
                <w:sz w:val="18"/>
              </w:rPr>
            </w:pPr>
            <w:ins w:id="92" w:author="Yu SHI China Unicom" w:date="2024-11-09T00:24:00Z">
              <w:r w:rsidRPr="00AC60A7"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9C80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93" w:author="Yu SHI China Unicom" w:date="2024-11-09T00:24:00Z"/>
                <w:rFonts w:ascii="Arial" w:hAnsi="Arial"/>
                <w:sz w:val="18"/>
              </w:rPr>
            </w:pPr>
            <w:proofErr w:type="gramStart"/>
            <w:ins w:id="94" w:author="Yu SHI China Unicom" w:date="2024-11-09T00:24:00Z">
              <w:r w:rsidRPr="00AC60A7">
                <w:rPr>
                  <w:rFonts w:ascii="Arial" w:hAnsi="Arial"/>
                  <w:sz w:val="18"/>
                </w:rPr>
                <w:t>±(</w:t>
              </w:r>
              <w:proofErr w:type="gramEnd"/>
              <w:r w:rsidRPr="00AC60A7">
                <w:rPr>
                  <w:rFonts w:ascii="Arial" w:hAnsi="Arial"/>
                  <w:sz w:val="18"/>
                </w:rPr>
                <w:t>2</w:t>
              </w:r>
              <w:r w:rsidRPr="00AC60A7">
                <w:rPr>
                  <w:rFonts w:ascii="Arial" w:hAnsi="Arial" w:cs="Arial"/>
                  <w:sz w:val="18"/>
                  <w:vertAlign w:val="superscript"/>
                </w:rPr>
                <w:t>3, 5</w:t>
              </w:r>
              <w:r w:rsidRPr="00AC60A7">
                <w:rPr>
                  <w:rFonts w:ascii="Arial" w:hAnsi="Arial"/>
                  <w:sz w:val="18"/>
                </w:rPr>
                <w:t>+TT)</w:t>
              </w:r>
            </w:ins>
          </w:p>
        </w:tc>
      </w:tr>
      <w:tr w:rsidR="00AA4D7A" w:rsidRPr="00AC60A7" w14:paraId="39DEE898" w14:textId="77777777" w:rsidTr="00391CF1">
        <w:trPr>
          <w:jc w:val="center"/>
          <w:ins w:id="95" w:author="Yu SHI China Unicom" w:date="2024-11-09T00:24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FB9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96" w:author="Yu SHI China Unicom" w:date="2024-11-09T00:24:00Z"/>
                <w:rFonts w:ascii="Arial" w:hAnsi="Arial"/>
                <w:sz w:val="18"/>
                <w:lang w:eastAsia="zh-CN"/>
              </w:rPr>
            </w:pPr>
            <w:ins w:id="97" w:author="Yu SHI China Unicom" w:date="2024-11-09T00:24:00Z">
              <w:r w:rsidRPr="00AC60A7">
                <w:rPr>
                  <w:rFonts w:ascii="Arial" w:hAnsi="Arial"/>
                  <w:sz w:val="18"/>
                  <w:lang w:eastAsia="zh-CN"/>
                </w:rPr>
                <w:t>n100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C243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98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46F4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99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C47A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100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3AE2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101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E3A4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102" w:author="Yu SHI China Unicom" w:date="2024-11-09T00:24:00Z"/>
                <w:rFonts w:ascii="Arial" w:hAnsi="Arial"/>
                <w:sz w:val="18"/>
              </w:rPr>
            </w:pPr>
            <w:ins w:id="103" w:author="Yu SHI China Unicom" w:date="2024-11-09T00:24:00Z">
              <w:r w:rsidRPr="00AC60A7"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7DE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104" w:author="Yu SHI China Unicom" w:date="2024-11-09T00:24:00Z"/>
                <w:rFonts w:ascii="Arial" w:hAnsi="Arial"/>
                <w:sz w:val="18"/>
              </w:rPr>
            </w:pPr>
            <w:ins w:id="105" w:author="Yu SHI China Unicom" w:date="2024-11-09T00:24:00Z">
              <w:r w:rsidRPr="00AC60A7">
                <w:rPr>
                  <w:rFonts w:ascii="Arial" w:hAnsi="Arial"/>
                  <w:sz w:val="18"/>
                </w:rPr>
                <w:t>±(2+TT)</w:t>
              </w:r>
            </w:ins>
          </w:p>
        </w:tc>
      </w:tr>
      <w:tr w:rsidR="00AA4D7A" w:rsidRPr="00AC60A7" w14:paraId="2B7822CB" w14:textId="77777777" w:rsidTr="00391CF1">
        <w:trPr>
          <w:jc w:val="center"/>
          <w:ins w:id="106" w:author="Yu SHI China Unicom" w:date="2024-11-09T00:24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EADB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107" w:author="Yu SHI China Unicom" w:date="2024-11-09T00:24:00Z"/>
                <w:rFonts w:ascii="Arial" w:hAnsi="Arial"/>
                <w:sz w:val="18"/>
                <w:lang w:eastAsia="zh-CN"/>
              </w:rPr>
            </w:pPr>
            <w:ins w:id="108" w:author="Yu SHI China Unicom" w:date="2024-11-09T00:24:00Z">
              <w:r w:rsidRPr="00AC60A7">
                <w:rPr>
                  <w:rFonts w:ascii="Arial" w:hAnsi="Arial"/>
                  <w:sz w:val="18"/>
                  <w:lang w:eastAsia="zh-CN"/>
                </w:rPr>
                <w:t>n101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B304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109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8A07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110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05C2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111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CDCD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112" w:author="Yu SHI China Unicom" w:date="2024-11-09T00:24:00Z"/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01A6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113" w:author="Yu SHI China Unicom" w:date="2024-11-09T00:24:00Z"/>
                <w:rFonts w:ascii="Arial" w:hAnsi="Arial"/>
                <w:sz w:val="18"/>
              </w:rPr>
            </w:pPr>
            <w:ins w:id="114" w:author="Yu SHI China Unicom" w:date="2024-11-09T00:24:00Z">
              <w:r w:rsidRPr="00AC60A7"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FE6A" w14:textId="77777777" w:rsidR="00AA4D7A" w:rsidRPr="00AC60A7" w:rsidRDefault="00AA4D7A" w:rsidP="00391CF1">
            <w:pPr>
              <w:keepNext/>
              <w:keepLines/>
              <w:spacing w:after="0"/>
              <w:jc w:val="center"/>
              <w:rPr>
                <w:ins w:id="115" w:author="Yu SHI China Unicom" w:date="2024-11-09T00:24:00Z"/>
                <w:rFonts w:ascii="Arial" w:hAnsi="Arial"/>
                <w:sz w:val="18"/>
              </w:rPr>
            </w:pPr>
            <w:ins w:id="116" w:author="Yu SHI China Unicom" w:date="2024-11-09T00:24:00Z">
              <w:r w:rsidRPr="00AC60A7">
                <w:rPr>
                  <w:rFonts w:ascii="Arial" w:hAnsi="Arial"/>
                  <w:sz w:val="18"/>
                </w:rPr>
                <w:t>±(2+TT)</w:t>
              </w:r>
            </w:ins>
          </w:p>
        </w:tc>
      </w:tr>
      <w:tr w:rsidR="00C22451" w:rsidRPr="0004360F" w14:paraId="6AA1E3A7" w14:textId="77777777" w:rsidTr="00391CF1">
        <w:trPr>
          <w:jc w:val="center"/>
        </w:trPr>
        <w:tc>
          <w:tcPr>
            <w:tcW w:w="7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BEEA" w14:textId="77777777" w:rsidR="00C22451" w:rsidRPr="0004360F" w:rsidRDefault="00C22451" w:rsidP="00391CF1">
            <w:pPr>
              <w:pStyle w:val="TAN"/>
            </w:pPr>
            <w:r w:rsidRPr="0004360F">
              <w:t>NOTE 1:</w:t>
            </w:r>
            <w:r w:rsidRPr="0004360F">
              <w:tab/>
            </w:r>
            <w:proofErr w:type="spellStart"/>
            <w:r w:rsidRPr="0004360F">
              <w:t>P</w:t>
            </w:r>
            <w:r w:rsidRPr="0004360F">
              <w:rPr>
                <w:vertAlign w:val="subscript"/>
              </w:rPr>
              <w:t>PowerClass</w:t>
            </w:r>
            <w:proofErr w:type="spellEnd"/>
            <w:r w:rsidRPr="0004360F">
              <w:t xml:space="preserve"> is the maximum UE power specified without taking into account the </w:t>
            </w:r>
            <w:proofErr w:type="gramStart"/>
            <w:r w:rsidRPr="0004360F">
              <w:t>tolerance</w:t>
            </w:r>
            <w:proofErr w:type="gramEnd"/>
            <w:r w:rsidRPr="0004360F">
              <w:t xml:space="preserve"> </w:t>
            </w:r>
          </w:p>
          <w:p w14:paraId="3A8006F4" w14:textId="77777777" w:rsidR="00C22451" w:rsidRPr="0004360F" w:rsidRDefault="00C22451" w:rsidP="00391CF1">
            <w:pPr>
              <w:pStyle w:val="TAN"/>
            </w:pPr>
            <w:r w:rsidRPr="0004360F">
              <w:t>NOTE 2:</w:t>
            </w:r>
            <w:r w:rsidRPr="0004360F">
              <w:tab/>
              <w:t xml:space="preserve">Power class 3 is default power class unless otherwise </w:t>
            </w:r>
            <w:proofErr w:type="gramStart"/>
            <w:r w:rsidRPr="0004360F">
              <w:t>stated</w:t>
            </w:r>
            <w:proofErr w:type="gramEnd"/>
          </w:p>
          <w:p w14:paraId="5C97805A" w14:textId="77777777" w:rsidR="00C22451" w:rsidRPr="0004360F" w:rsidRDefault="00C22451" w:rsidP="00391CF1">
            <w:pPr>
              <w:pStyle w:val="TAN"/>
            </w:pPr>
            <w:r w:rsidRPr="0004360F">
              <w:t>NOTE 3:</w:t>
            </w:r>
            <w:r w:rsidRPr="0004360F">
              <w:tab/>
              <w:t xml:space="preserve">Refers to the transmission bandwidths confined within </w:t>
            </w:r>
            <w:proofErr w:type="spellStart"/>
            <w:r w:rsidRPr="0004360F">
              <w:t>F</w:t>
            </w:r>
            <w:r w:rsidRPr="0004360F">
              <w:rPr>
                <w:vertAlign w:val="subscript"/>
              </w:rPr>
              <w:t>UL_low</w:t>
            </w:r>
            <w:proofErr w:type="spellEnd"/>
            <w:r w:rsidRPr="0004360F">
              <w:t xml:space="preserve"> and </w:t>
            </w:r>
            <w:proofErr w:type="spellStart"/>
            <w:r w:rsidRPr="0004360F">
              <w:t>FUL_low</w:t>
            </w:r>
            <w:proofErr w:type="spellEnd"/>
            <w:r w:rsidRPr="0004360F">
              <w:t xml:space="preserve"> + 4 MHz or </w:t>
            </w:r>
            <w:proofErr w:type="spellStart"/>
            <w:r w:rsidRPr="0004360F">
              <w:t>F</w:t>
            </w:r>
            <w:r w:rsidRPr="0004360F">
              <w:rPr>
                <w:vertAlign w:val="subscript"/>
              </w:rPr>
              <w:t>UL_high</w:t>
            </w:r>
            <w:proofErr w:type="spellEnd"/>
            <w:r w:rsidRPr="0004360F">
              <w:t xml:space="preserve"> – 4 MHz and </w:t>
            </w:r>
            <w:proofErr w:type="spellStart"/>
            <w:r w:rsidRPr="0004360F">
              <w:t>F</w:t>
            </w:r>
            <w:r w:rsidRPr="0004360F">
              <w:rPr>
                <w:vertAlign w:val="subscript"/>
              </w:rPr>
              <w:t>UL_high</w:t>
            </w:r>
            <w:proofErr w:type="spellEnd"/>
            <w:r w:rsidRPr="0004360F">
              <w:t xml:space="preserve">, the maximum output power requirement is relaxed by reducing the lower tolerance limit by 1.5 </w:t>
            </w:r>
            <w:proofErr w:type="gramStart"/>
            <w:r w:rsidRPr="0004360F">
              <w:t>dB</w:t>
            </w:r>
            <w:proofErr w:type="gramEnd"/>
            <w:r w:rsidRPr="0004360F">
              <w:t xml:space="preserve"> </w:t>
            </w:r>
          </w:p>
          <w:p w14:paraId="14660C51" w14:textId="77777777" w:rsidR="00C22451" w:rsidRDefault="00C22451" w:rsidP="00391CF1">
            <w:pPr>
              <w:pStyle w:val="TAN"/>
              <w:rPr>
                <w:ins w:id="117" w:author="Yu SHI China Unicom" w:date="2024-11-09T00:25:00Z"/>
              </w:rPr>
            </w:pPr>
            <w:r w:rsidRPr="0004360F">
              <w:t>NOTE 4:</w:t>
            </w:r>
            <w:r w:rsidRPr="0004360F">
              <w:tab/>
              <w:t>TT for each frequency and channel bandwidth is specified in Table 6.2I.1.5-2.</w:t>
            </w:r>
          </w:p>
          <w:p w14:paraId="3B23E200" w14:textId="46668B9E" w:rsidR="00AA4D7A" w:rsidRPr="0004360F" w:rsidRDefault="00AA4D7A" w:rsidP="00391CF1">
            <w:pPr>
              <w:pStyle w:val="TAN"/>
            </w:pPr>
            <w:ins w:id="118" w:author="Yu SHI China Unicom" w:date="2024-11-09T00:25:00Z">
              <w:r w:rsidRPr="00AC60A7">
                <w:t>NOTE 5:</w:t>
              </w:r>
              <w:r w:rsidRPr="00AC60A7">
                <w:tab/>
                <w:t xml:space="preserve">The maximum output power requirement is relaxed by reducing the lower tolerance limit by 0.3 </w:t>
              </w:r>
              <w:proofErr w:type="spellStart"/>
              <w:r w:rsidRPr="00AC60A7">
                <w:t>dB.</w:t>
              </w:r>
            </w:ins>
            <w:proofErr w:type="spellEnd"/>
          </w:p>
        </w:tc>
      </w:tr>
    </w:tbl>
    <w:p w14:paraId="5FA76CB6" w14:textId="77777777" w:rsidR="00C22451" w:rsidRPr="0004360F" w:rsidRDefault="00C22451" w:rsidP="00C22451"/>
    <w:p w14:paraId="3502634D" w14:textId="77777777" w:rsidR="00C22451" w:rsidRPr="0004360F" w:rsidRDefault="00C22451" w:rsidP="00C22451">
      <w:pPr>
        <w:pStyle w:val="TH"/>
      </w:pPr>
      <w:r w:rsidRPr="0004360F">
        <w:t>Table 6.2I.1.5-2: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C22451" w:rsidRPr="0004360F" w14:paraId="18BE9FA8" w14:textId="77777777" w:rsidTr="00391CF1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4B01" w14:textId="77777777" w:rsidR="00C22451" w:rsidRPr="0004360F" w:rsidRDefault="00C22451" w:rsidP="00391CF1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2A86" w14:textId="77777777" w:rsidR="00C22451" w:rsidRPr="0004360F" w:rsidRDefault="00C22451" w:rsidP="00391CF1">
            <w:pPr>
              <w:pStyle w:val="TAH"/>
            </w:pPr>
            <w:r w:rsidRPr="0004360F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2342" w14:textId="77777777" w:rsidR="00C22451" w:rsidRPr="0004360F" w:rsidRDefault="00C22451" w:rsidP="00391CF1">
            <w:pPr>
              <w:pStyle w:val="TAH"/>
            </w:pPr>
            <w:r w:rsidRPr="0004360F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66E1" w14:textId="77777777" w:rsidR="00C22451" w:rsidRPr="0004360F" w:rsidRDefault="00C22451" w:rsidP="00391CF1">
            <w:pPr>
              <w:pStyle w:val="TAH"/>
            </w:pPr>
            <w:r w:rsidRPr="0004360F">
              <w:t>4.2GHz &lt; f ≤ 6.0GHz</w:t>
            </w:r>
          </w:p>
        </w:tc>
      </w:tr>
      <w:tr w:rsidR="00C22451" w:rsidRPr="0004360F" w14:paraId="1604A3EE" w14:textId="77777777" w:rsidTr="00391CF1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A24E" w14:textId="7BF15A93" w:rsidR="00C22451" w:rsidRPr="0004360F" w:rsidRDefault="00C22451" w:rsidP="00391CF1">
            <w:pPr>
              <w:pStyle w:val="TAH"/>
            </w:pPr>
            <w:r w:rsidRPr="0004360F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85F7" w14:textId="77777777" w:rsidR="00C22451" w:rsidRPr="0004360F" w:rsidRDefault="00C22451" w:rsidP="00391CF1">
            <w:pPr>
              <w:pStyle w:val="TAC"/>
            </w:pPr>
            <w:r w:rsidRPr="0004360F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49B2" w14:textId="77777777" w:rsidR="00C22451" w:rsidRPr="0004360F" w:rsidRDefault="00C22451" w:rsidP="00391CF1">
            <w:pPr>
              <w:pStyle w:val="TAC"/>
            </w:pPr>
            <w:r w:rsidRPr="0004360F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F9E6" w14:textId="77777777" w:rsidR="00C22451" w:rsidRPr="0004360F" w:rsidRDefault="00C22451" w:rsidP="00391CF1">
            <w:pPr>
              <w:pStyle w:val="TAC"/>
            </w:pPr>
            <w:r w:rsidRPr="0004360F">
              <w:t>1.0 dB</w:t>
            </w:r>
          </w:p>
        </w:tc>
      </w:tr>
    </w:tbl>
    <w:p w14:paraId="4B119DDA" w14:textId="77777777" w:rsidR="00C22451" w:rsidRPr="0004360F" w:rsidRDefault="00C22451" w:rsidP="00C22451">
      <w:pPr>
        <w:rPr>
          <w:lang w:eastAsia="zh-CN"/>
        </w:rPr>
      </w:pPr>
    </w:p>
    <w:p w14:paraId="7DE19D77" w14:textId="77777777" w:rsidR="00C22451" w:rsidRPr="00D06EB4" w:rsidRDefault="00C22451" w:rsidP="00C22451">
      <w:r w:rsidRPr="00D06EB4">
        <w:rPr>
          <w:lang w:eastAsia="zh-CN"/>
        </w:rPr>
        <w:t xml:space="preserve">The test requirements is adapted by </w:t>
      </w:r>
      <w:proofErr w:type="spellStart"/>
      <w:r w:rsidRPr="00D06EB4">
        <w:rPr>
          <w:lang w:eastAsia="zh-CN"/>
        </w:rPr>
        <w:t>Δ</w:t>
      </w:r>
      <w:proofErr w:type="gramStart"/>
      <w:r w:rsidRPr="00D06EB4">
        <w:rPr>
          <w:lang w:eastAsia="zh-CN"/>
        </w:rPr>
        <w:t>T</w:t>
      </w:r>
      <w:r w:rsidRPr="00D06EB4">
        <w:rPr>
          <w:vertAlign w:val="subscript"/>
          <w:lang w:eastAsia="zh-CN"/>
        </w:rPr>
        <w:t>IB,c</w:t>
      </w:r>
      <w:proofErr w:type="spellEnd"/>
      <w:proofErr w:type="gramEnd"/>
      <w:r w:rsidRPr="00D06EB4">
        <w:rPr>
          <w:lang w:eastAsia="zh-CN"/>
        </w:rPr>
        <w:t xml:space="preserve"> as specified in clause 6.0.</w:t>
      </w:r>
    </w:p>
    <w:p w14:paraId="4BAF5792" w14:textId="320855FC" w:rsidR="00C22451" w:rsidRPr="0004360F" w:rsidRDefault="00C22451" w:rsidP="00C22451">
      <w:pPr>
        <w:pStyle w:val="3"/>
      </w:pPr>
      <w:r w:rsidRPr="0004360F">
        <w:lastRenderedPageBreak/>
        <w:t>6.2I.2</w:t>
      </w:r>
      <w:r w:rsidRPr="0004360F">
        <w:tab/>
      </w:r>
      <w:ins w:id="119" w:author="Yu SHI China Unicom" w:date="2024-11-08T23:31:00Z">
        <w:r w:rsidR="00DD0C28" w:rsidRPr="0004360F">
          <w:t xml:space="preserve">UE maximum output power for </w:t>
        </w:r>
        <w:proofErr w:type="spellStart"/>
        <w:r w:rsidR="00DD0C28">
          <w:rPr>
            <w:rFonts w:hint="eastAsia"/>
            <w:lang w:eastAsia="zh-CN"/>
          </w:rPr>
          <w:t>e</w:t>
        </w:r>
        <w:r w:rsidR="00DD0C28" w:rsidRPr="0004360F">
          <w:t>RedCap</w:t>
        </w:r>
        <w:proofErr w:type="spellEnd"/>
        <w:r w:rsidR="00DD0C28" w:rsidRPr="0004360F" w:rsidDel="00DD0C28">
          <w:t xml:space="preserve"> </w:t>
        </w:r>
      </w:ins>
      <w:del w:id="120" w:author="Yu SHI China Unicom" w:date="2024-11-08T23:31:00Z">
        <w:r w:rsidR="00DD0C28" w:rsidRPr="0004360F" w:rsidDel="00DD0C28">
          <w:delText xml:space="preserve">Void </w:delText>
        </w:r>
      </w:del>
    </w:p>
    <w:p w14:paraId="4E83D4C6" w14:textId="62676CF1" w:rsidR="00C22451" w:rsidRPr="0004360F" w:rsidRDefault="00C22451" w:rsidP="00C22451">
      <w:pPr>
        <w:pStyle w:val="H6"/>
        <w:rPr>
          <w:ins w:id="121" w:author="Yu SHI China Unicom" w:date="2024-11-08T23:26:00Z"/>
        </w:rPr>
      </w:pPr>
      <w:ins w:id="122" w:author="Yu SHI China Unicom" w:date="2024-11-08T23:26:00Z">
        <w:r w:rsidRPr="0004360F">
          <w:t>6.2I.</w:t>
        </w:r>
      </w:ins>
      <w:ins w:id="123" w:author="Yu SHI China Unicom" w:date="2024-11-08T23:27:00Z">
        <w:r>
          <w:t>2</w:t>
        </w:r>
      </w:ins>
      <w:ins w:id="124" w:author="Yu SHI China Unicom" w:date="2024-11-08T23:26:00Z">
        <w:r w:rsidRPr="0004360F">
          <w:t>.1</w:t>
        </w:r>
        <w:r w:rsidRPr="0004360F">
          <w:tab/>
          <w:t>Test purpose</w:t>
        </w:r>
      </w:ins>
    </w:p>
    <w:p w14:paraId="32868559" w14:textId="77777777" w:rsidR="00C22451" w:rsidRPr="0004360F" w:rsidRDefault="00C22451" w:rsidP="00C22451">
      <w:pPr>
        <w:rPr>
          <w:ins w:id="125" w:author="Yu SHI China Unicom" w:date="2024-11-08T23:26:00Z"/>
        </w:rPr>
      </w:pPr>
      <w:ins w:id="126" w:author="Yu SHI China Unicom" w:date="2024-11-08T23:26:00Z">
        <w:r w:rsidRPr="0004360F">
          <w:t>To verify that the error of the UE maximum output power does not exceed the range prescribed by the specified nominal maximum output power and tolerance.</w:t>
        </w:r>
      </w:ins>
    </w:p>
    <w:p w14:paraId="6DB683DE" w14:textId="77777777" w:rsidR="00C22451" w:rsidRPr="0004360F" w:rsidRDefault="00C22451" w:rsidP="00C22451">
      <w:pPr>
        <w:rPr>
          <w:ins w:id="127" w:author="Yu SHI China Unicom" w:date="2024-11-08T23:26:00Z"/>
        </w:rPr>
      </w:pPr>
      <w:ins w:id="128" w:author="Yu SHI China Unicom" w:date="2024-11-08T23:26:00Z">
        <w:r w:rsidRPr="0004360F">
          <w:t>An excess maximum output power has the possibility to interfere to other channels or other systems. A small maximum output power decreases the coverage area.</w:t>
        </w:r>
      </w:ins>
    </w:p>
    <w:p w14:paraId="0DEDC201" w14:textId="37117F79" w:rsidR="00C22451" w:rsidRPr="0004360F" w:rsidRDefault="00C22451" w:rsidP="00C22451">
      <w:pPr>
        <w:pStyle w:val="H6"/>
        <w:rPr>
          <w:ins w:id="129" w:author="Yu SHI China Unicom" w:date="2024-11-08T23:26:00Z"/>
        </w:rPr>
      </w:pPr>
      <w:ins w:id="130" w:author="Yu SHI China Unicom" w:date="2024-11-08T23:26:00Z">
        <w:r w:rsidRPr="0004360F">
          <w:t>6.2I.</w:t>
        </w:r>
      </w:ins>
      <w:ins w:id="131" w:author="Yu SHI China Unicom" w:date="2024-11-08T23:27:00Z">
        <w:r>
          <w:t>2</w:t>
        </w:r>
      </w:ins>
      <w:ins w:id="132" w:author="Yu SHI China Unicom" w:date="2024-11-08T23:26:00Z">
        <w:r w:rsidRPr="0004360F">
          <w:t>.2</w:t>
        </w:r>
        <w:r w:rsidRPr="0004360F">
          <w:tab/>
          <w:t>Test applicability</w:t>
        </w:r>
      </w:ins>
    </w:p>
    <w:p w14:paraId="4ACA8AB6" w14:textId="77777777" w:rsidR="00C22451" w:rsidRPr="0004360F" w:rsidRDefault="00C22451" w:rsidP="00C22451">
      <w:pPr>
        <w:rPr>
          <w:ins w:id="133" w:author="Yu SHI China Unicom" w:date="2024-11-08T23:26:00Z"/>
        </w:rPr>
      </w:pPr>
      <w:ins w:id="134" w:author="Yu SHI China Unicom" w:date="2024-11-08T23:26:00Z">
        <w:r>
          <w:rPr>
            <w:rFonts w:hint="eastAsia"/>
            <w:lang w:val="en-US" w:eastAsia="zh-CN"/>
          </w:rPr>
          <w:t xml:space="preserve">This test case </w:t>
        </w:r>
        <w:r>
          <w:t xml:space="preserve">applies to all types of NR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RedCap</w:t>
        </w:r>
        <w:proofErr w:type="spellEnd"/>
        <w:r>
          <w:t xml:space="preserve"> UE release 1</w:t>
        </w:r>
        <w:r>
          <w:rPr>
            <w:rFonts w:hint="eastAsia"/>
            <w:lang w:val="en-US" w:eastAsia="zh-CN"/>
          </w:rPr>
          <w:t>8</w:t>
        </w:r>
        <w:r>
          <w:t xml:space="preserve"> and forward</w:t>
        </w:r>
        <w:r>
          <w:rPr>
            <w:rFonts w:hint="eastAsia"/>
            <w:lang w:val="en-US" w:eastAsia="zh-CN"/>
          </w:rPr>
          <w:t>.</w:t>
        </w:r>
      </w:ins>
    </w:p>
    <w:p w14:paraId="47BBAA57" w14:textId="61D3E566" w:rsidR="00C22451" w:rsidRPr="0004360F" w:rsidRDefault="00C22451" w:rsidP="00C22451">
      <w:pPr>
        <w:pStyle w:val="H6"/>
        <w:rPr>
          <w:ins w:id="135" w:author="Yu SHI China Unicom" w:date="2024-11-08T23:27:00Z"/>
        </w:rPr>
      </w:pPr>
      <w:ins w:id="136" w:author="Yu SHI China Unicom" w:date="2024-11-08T23:27:00Z">
        <w:r w:rsidRPr="0004360F">
          <w:t>6.2I.</w:t>
        </w:r>
        <w:r>
          <w:t>2</w:t>
        </w:r>
        <w:r w:rsidRPr="0004360F">
          <w:t>.3</w:t>
        </w:r>
        <w:r w:rsidRPr="0004360F">
          <w:tab/>
          <w:t>Minimum conformance requirements</w:t>
        </w:r>
      </w:ins>
    </w:p>
    <w:p w14:paraId="05829E08" w14:textId="4673D3BB" w:rsidR="00C22451" w:rsidRPr="0004360F" w:rsidRDefault="00C22451" w:rsidP="00C22451">
      <w:pPr>
        <w:rPr>
          <w:ins w:id="137" w:author="Yu SHI China Unicom" w:date="2024-11-08T23:27:00Z"/>
        </w:rPr>
      </w:pPr>
      <w:ins w:id="138" w:author="Yu SHI China Unicom" w:date="2024-11-08T23:27:00Z">
        <w:r w:rsidRPr="0004360F">
          <w:rPr>
            <w:lang w:eastAsia="zh-CN"/>
          </w:rPr>
          <w:t xml:space="preserve">For </w:t>
        </w:r>
        <w:proofErr w:type="spellStart"/>
        <w:r>
          <w:rPr>
            <w:rFonts w:hint="eastAsia"/>
            <w:lang w:eastAsia="zh-CN"/>
          </w:rPr>
          <w:t>e</w:t>
        </w:r>
        <w:r w:rsidRPr="0004360F">
          <w:rPr>
            <w:lang w:eastAsia="zh-CN"/>
          </w:rPr>
          <w:t>Redcap</w:t>
        </w:r>
        <w:proofErr w:type="spellEnd"/>
        <w:r w:rsidRPr="0004360F">
          <w:rPr>
            <w:lang w:eastAsia="zh-CN"/>
          </w:rPr>
          <w:t xml:space="preserve"> UE, the requirements for power class 3 specified in clause 6.2.1 apply.</w:t>
        </w:r>
      </w:ins>
    </w:p>
    <w:p w14:paraId="7EF544E3" w14:textId="3D5CF6AF" w:rsidR="00C22451" w:rsidRPr="0004360F" w:rsidRDefault="00C22451" w:rsidP="00C22451">
      <w:pPr>
        <w:rPr>
          <w:ins w:id="139" w:author="Yu SHI China Unicom" w:date="2024-11-08T23:27:00Z"/>
        </w:rPr>
      </w:pPr>
      <w:ins w:id="140" w:author="Yu SHI China Unicom" w:date="2024-11-08T23:27:00Z">
        <w:r w:rsidRPr="0004360F">
          <w:t>The normative reference for this requirement is TS 38.101-1 [2] clause 6.2</w:t>
        </w:r>
        <w:r w:rsidRPr="0004360F">
          <w:rPr>
            <w:lang w:eastAsia="zh-CN"/>
          </w:rPr>
          <w:t>I</w:t>
        </w:r>
        <w:r w:rsidRPr="0004360F">
          <w:t>.</w:t>
        </w:r>
        <w:r>
          <w:t>2</w:t>
        </w:r>
        <w:r w:rsidRPr="0004360F">
          <w:t>.</w:t>
        </w:r>
      </w:ins>
    </w:p>
    <w:p w14:paraId="765054F3" w14:textId="5296474A" w:rsidR="00C22451" w:rsidRPr="0004360F" w:rsidRDefault="00C22451" w:rsidP="00C22451">
      <w:pPr>
        <w:pStyle w:val="H6"/>
        <w:rPr>
          <w:ins w:id="141" w:author="Yu SHI China Unicom" w:date="2024-11-08T23:28:00Z"/>
        </w:rPr>
      </w:pPr>
      <w:ins w:id="142" w:author="Yu SHI China Unicom" w:date="2024-11-08T23:28:00Z">
        <w:r w:rsidRPr="0004360F">
          <w:t>6.2I.</w:t>
        </w:r>
      </w:ins>
      <w:ins w:id="143" w:author="Yu SHI China Unicom" w:date="2024-11-08T23:30:00Z">
        <w:r w:rsidR="00DD0C28">
          <w:t>2</w:t>
        </w:r>
      </w:ins>
      <w:ins w:id="144" w:author="Yu SHI China Unicom" w:date="2024-11-08T23:28:00Z">
        <w:r w:rsidRPr="0004360F">
          <w:t>.4</w:t>
        </w:r>
        <w:r w:rsidRPr="0004360F">
          <w:tab/>
          <w:t>Test description</w:t>
        </w:r>
      </w:ins>
    </w:p>
    <w:p w14:paraId="46FBA972" w14:textId="03CCC631" w:rsidR="00C22451" w:rsidRPr="00C22451" w:rsidRDefault="00C22451" w:rsidP="00DD0C28">
      <w:pPr>
        <w:pStyle w:val="H6"/>
        <w:rPr>
          <w:ins w:id="145" w:author="Yu SHI China Unicom" w:date="2024-11-08T23:25:00Z"/>
        </w:rPr>
      </w:pPr>
      <w:ins w:id="146" w:author="Yu SHI China Unicom" w:date="2024-11-08T23:28:00Z">
        <w:r w:rsidRPr="0004360F">
          <w:t>6.2I.</w:t>
        </w:r>
      </w:ins>
      <w:ins w:id="147" w:author="Yu SHI China Unicom" w:date="2024-11-08T23:30:00Z">
        <w:r w:rsidR="00DD0C28">
          <w:t>2</w:t>
        </w:r>
      </w:ins>
      <w:ins w:id="148" w:author="Yu SHI China Unicom" w:date="2024-11-08T23:28:00Z">
        <w:r w:rsidRPr="0004360F">
          <w:t>.4.1</w:t>
        </w:r>
        <w:r w:rsidRPr="0004360F">
          <w:tab/>
        </w:r>
        <w:r w:rsidRPr="0004360F">
          <w:rPr>
            <w:lang w:eastAsia="zh-CN"/>
          </w:rPr>
          <w:t>Ini</w:t>
        </w:r>
        <w:r w:rsidRPr="0004360F">
          <w:t>tial conditions</w:t>
        </w:r>
      </w:ins>
    </w:p>
    <w:p w14:paraId="5D3C5334" w14:textId="77777777" w:rsidR="00C22451" w:rsidRDefault="00C22451" w:rsidP="00C22451">
      <w:pPr>
        <w:rPr>
          <w:ins w:id="149" w:author="Yu SHI China Unicom" w:date="2024-11-08T23:25:00Z"/>
          <w:lang w:eastAsia="zh-CN"/>
        </w:rPr>
      </w:pPr>
      <w:ins w:id="150" w:author="Yu SHI China Unicom" w:date="2024-11-08T23:25:00Z">
        <w:r>
          <w:rPr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>e</w:t>
        </w:r>
        <w:r>
          <w:rPr>
            <w:lang w:eastAsia="zh-CN"/>
          </w:rPr>
          <w:t>Redcap</w:t>
        </w:r>
        <w:r>
          <w:rPr>
            <w:rFonts w:hint="eastAsia"/>
            <w:lang w:val="en-US" w:eastAsia="zh-CN"/>
          </w:rPr>
          <w:t xml:space="preserve"> </w:t>
        </w:r>
        <w:r>
          <w:t xml:space="preserve">UE </w:t>
        </w:r>
        <w:r>
          <w:rPr>
            <w:rFonts w:eastAsia="MS Mincho"/>
            <w:lang w:eastAsia="zh-CN"/>
          </w:rPr>
          <w:t xml:space="preserve">supporting IE </w:t>
        </w:r>
        <w:r>
          <w:rPr>
            <w:rFonts w:eastAsia="MS Mincho"/>
            <w:i/>
            <w:iCs/>
            <w:szCs w:val="18"/>
          </w:rPr>
          <w:t>eRedCapNotReducedBB-BW-r18</w:t>
        </w:r>
        <w:r>
          <w:rPr>
            <w:rFonts w:hint="eastAsia"/>
            <w:lang w:val="en-US" w:eastAsia="zh-CN"/>
          </w:rPr>
          <w:t>, s</w:t>
        </w:r>
        <w:proofErr w:type="spellStart"/>
        <w:r>
          <w:rPr>
            <w:lang w:eastAsia="zh-CN"/>
          </w:rPr>
          <w:t>ame</w:t>
        </w:r>
        <w:proofErr w:type="spellEnd"/>
        <w:r>
          <w:rPr>
            <w:lang w:eastAsia="zh-CN"/>
          </w:rPr>
          <w:t xml:space="preserve"> initial conditions as in 6.2.1 with following exception:</w:t>
        </w:r>
      </w:ins>
    </w:p>
    <w:p w14:paraId="6E50E295" w14:textId="77777777" w:rsidR="00C22451" w:rsidRDefault="00C22451" w:rsidP="00C22451">
      <w:pPr>
        <w:pStyle w:val="B1"/>
        <w:rPr>
          <w:ins w:id="151" w:author="Yu SHI China Unicom" w:date="2024-11-08T23:25:00Z"/>
        </w:rPr>
      </w:pPr>
      <w:ins w:id="152" w:author="Yu SHI China Unicom" w:date="2024-11-08T23:25:00Z">
        <w:r>
          <w:t>-</w:t>
        </w:r>
        <w:r>
          <w:tab/>
          <w:t xml:space="preserve">The test channel bandwidth </w:t>
        </w:r>
        <w:proofErr w:type="gramStart"/>
        <w:r>
          <w:t>are</w:t>
        </w:r>
        <w:proofErr w:type="gramEnd"/>
        <w:r>
          <w:t xml:space="preserve"> specified in TS 38.508-1 [5] subclause 4.3.1 for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RedCap</w:t>
        </w:r>
        <w:proofErr w:type="spellEnd"/>
        <w:r>
          <w:t>.</w:t>
        </w:r>
      </w:ins>
    </w:p>
    <w:p w14:paraId="3011662A" w14:textId="77777777" w:rsidR="00C22451" w:rsidRDefault="00C22451" w:rsidP="00C22451">
      <w:pPr>
        <w:rPr>
          <w:ins w:id="153" w:author="Yu SHI China Unicom" w:date="2024-11-08T23:25:00Z"/>
          <w:lang w:eastAsia="zh-CN"/>
        </w:rPr>
      </w:pPr>
      <w:ins w:id="154" w:author="Yu SHI China Unicom" w:date="2024-11-08T23:25:00Z">
        <w:r>
          <w:rPr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>e</w:t>
        </w:r>
        <w:r>
          <w:rPr>
            <w:lang w:eastAsia="zh-CN"/>
          </w:rPr>
          <w:t>Redcap</w:t>
        </w:r>
        <w:r>
          <w:rPr>
            <w:rFonts w:hint="eastAsia"/>
            <w:lang w:val="en-US" w:eastAsia="zh-CN"/>
          </w:rPr>
          <w:t xml:space="preserve"> UE not supporting </w:t>
        </w:r>
        <w:r>
          <w:rPr>
            <w:rFonts w:hint="eastAsia"/>
            <w:i/>
            <w:iCs/>
            <w:lang w:val="en-US" w:eastAsia="zh-CN"/>
          </w:rPr>
          <w:t>eRedCapNotReducedBB-BW-r18</w:t>
        </w:r>
        <w:r>
          <w:rPr>
            <w:rFonts w:hint="eastAsia"/>
            <w:lang w:val="en-US" w:eastAsia="zh-CN"/>
          </w:rPr>
          <w:t>, s</w:t>
        </w:r>
        <w:proofErr w:type="spellStart"/>
        <w:r>
          <w:rPr>
            <w:lang w:eastAsia="zh-CN"/>
          </w:rPr>
          <w:t>ame</w:t>
        </w:r>
        <w:proofErr w:type="spellEnd"/>
        <w:r>
          <w:rPr>
            <w:lang w:eastAsia="zh-CN"/>
          </w:rPr>
          <w:t xml:space="preserve"> initial conditions as in 6.2.1 with following exception:</w:t>
        </w:r>
      </w:ins>
    </w:p>
    <w:p w14:paraId="268932A6" w14:textId="77777777" w:rsidR="00C22451" w:rsidRDefault="00C22451" w:rsidP="00C22451">
      <w:pPr>
        <w:pStyle w:val="B1"/>
        <w:rPr>
          <w:ins w:id="155" w:author="Yu SHI China Unicom" w:date="2024-11-08T23:25:00Z"/>
        </w:rPr>
      </w:pPr>
      <w:ins w:id="156" w:author="Yu SHI China Unicom" w:date="2024-11-08T23:25:00Z">
        <w:r>
          <w:t>-</w:t>
        </w:r>
        <w:r>
          <w:tab/>
          <w:t xml:space="preserve">The test channel bandwidth </w:t>
        </w:r>
        <w:proofErr w:type="gramStart"/>
        <w:r>
          <w:t>are</w:t>
        </w:r>
        <w:proofErr w:type="gramEnd"/>
        <w:r>
          <w:t xml:space="preserve"> specified in TS 38.508-1 [5] subclause 4.3.1 for </w:t>
        </w:r>
        <w:r>
          <w:rPr>
            <w:rFonts w:hint="eastAsia"/>
            <w:lang w:val="en-US" w:eastAsia="zh-CN"/>
          </w:rPr>
          <w:t>e</w:t>
        </w:r>
        <w:proofErr w:type="spellStart"/>
        <w:r>
          <w:t>RedCap</w:t>
        </w:r>
        <w:proofErr w:type="spellEnd"/>
        <w:r>
          <w:t>.</w:t>
        </w:r>
      </w:ins>
    </w:p>
    <w:p w14:paraId="7868D887" w14:textId="77777777" w:rsidR="00C22451" w:rsidRPr="008626AD" w:rsidRDefault="00C22451" w:rsidP="00C22451">
      <w:pPr>
        <w:pStyle w:val="B1"/>
        <w:rPr>
          <w:ins w:id="157" w:author="Yu SHI China Unicom" w:date="2024-11-08T23:25:00Z"/>
          <w:lang w:val="en-US" w:eastAsia="zh-CN"/>
        </w:rPr>
      </w:pPr>
      <w:ins w:id="158" w:author="Yu SHI China Unicom" w:date="2024-11-08T23:25:00Z">
        <w:r>
          <w:t>-</w:t>
        </w:r>
        <w:r>
          <w:tab/>
          <w:t>The</w:t>
        </w:r>
        <w:r>
          <w:rPr>
            <w:rFonts w:hint="eastAsia"/>
            <w:lang w:val="en-US" w:eastAsia="zh-CN"/>
          </w:rPr>
          <w:t xml:space="preserve"> uplink RB allocation in </w:t>
        </w:r>
        <w:r>
          <w:t>test</w:t>
        </w:r>
        <w:r>
          <w:rPr>
            <w:rFonts w:hint="eastAsia"/>
            <w:lang w:val="en-US" w:eastAsia="zh-CN"/>
          </w:rPr>
          <w:t xml:space="preserve"> configuration table refers to Table 6.1I-1.</w:t>
        </w:r>
      </w:ins>
    </w:p>
    <w:p w14:paraId="666D3B78" w14:textId="251FDBE7" w:rsidR="00DD0C28" w:rsidRPr="0004360F" w:rsidRDefault="00DD0C28" w:rsidP="00DD0C28">
      <w:pPr>
        <w:pStyle w:val="H6"/>
        <w:rPr>
          <w:ins w:id="159" w:author="Yu SHI China Unicom" w:date="2024-11-08T23:29:00Z"/>
        </w:rPr>
      </w:pPr>
      <w:ins w:id="160" w:author="Yu SHI China Unicom" w:date="2024-11-08T23:29:00Z">
        <w:r w:rsidRPr="0004360F">
          <w:t>6.2I.</w:t>
        </w:r>
      </w:ins>
      <w:ins w:id="161" w:author="Yu SHI China Unicom" w:date="2024-11-08T23:30:00Z">
        <w:r>
          <w:t>2</w:t>
        </w:r>
      </w:ins>
      <w:ins w:id="162" w:author="Yu SHI China Unicom" w:date="2024-11-08T23:29:00Z">
        <w:r w:rsidRPr="0004360F">
          <w:t>.4.2</w:t>
        </w:r>
        <w:r w:rsidRPr="0004360F">
          <w:tab/>
          <w:t>Test procedure</w:t>
        </w:r>
      </w:ins>
    </w:p>
    <w:p w14:paraId="078F4FAD" w14:textId="77777777" w:rsidR="00DD0C28" w:rsidRPr="0004360F" w:rsidRDefault="00DD0C28" w:rsidP="00DD0C28">
      <w:pPr>
        <w:rPr>
          <w:ins w:id="163" w:author="Yu SHI China Unicom" w:date="2024-11-08T23:29:00Z"/>
          <w:lang w:eastAsia="zh-CN"/>
        </w:rPr>
      </w:pPr>
      <w:ins w:id="164" w:author="Yu SHI China Unicom" w:date="2024-11-08T23:29:00Z">
        <w:r w:rsidRPr="0004360F">
          <w:rPr>
            <w:lang w:eastAsia="zh-CN"/>
          </w:rPr>
          <w:t>Same test procedure as steps 1~3 of clause 6.2.1.4.2.</w:t>
        </w:r>
      </w:ins>
    </w:p>
    <w:p w14:paraId="1FF05499" w14:textId="2394C7ED" w:rsidR="00DD0C28" w:rsidRPr="0004360F" w:rsidRDefault="00DD0C28" w:rsidP="00DD0C28">
      <w:pPr>
        <w:pStyle w:val="H6"/>
        <w:rPr>
          <w:ins w:id="165" w:author="Yu SHI China Unicom" w:date="2024-11-08T23:29:00Z"/>
        </w:rPr>
      </w:pPr>
      <w:ins w:id="166" w:author="Yu SHI China Unicom" w:date="2024-11-08T23:29:00Z">
        <w:r w:rsidRPr="0004360F">
          <w:t>6.2I.</w:t>
        </w:r>
      </w:ins>
      <w:ins w:id="167" w:author="Yu SHI China Unicom" w:date="2024-11-08T23:30:00Z">
        <w:r>
          <w:t>2</w:t>
        </w:r>
      </w:ins>
      <w:ins w:id="168" w:author="Yu SHI China Unicom" w:date="2024-11-08T23:29:00Z">
        <w:r w:rsidRPr="0004360F">
          <w:t>.4.3</w:t>
        </w:r>
        <w:r w:rsidRPr="0004360F">
          <w:tab/>
          <w:t>Message contents</w:t>
        </w:r>
      </w:ins>
    </w:p>
    <w:p w14:paraId="61EA46A0" w14:textId="77777777" w:rsidR="00DD0C28" w:rsidRPr="0004360F" w:rsidRDefault="00DD0C28" w:rsidP="00DD0C28">
      <w:pPr>
        <w:rPr>
          <w:ins w:id="169" w:author="Yu SHI China Unicom" w:date="2024-11-08T23:29:00Z"/>
        </w:rPr>
      </w:pPr>
      <w:ins w:id="170" w:author="Yu SHI China Unicom" w:date="2024-11-08T23:29:00Z">
        <w:r w:rsidRPr="0004360F">
          <w:t>Message contents are according to TS 38.508-1 [5] subclause 4.6 and 5.4 with the following exceptions.</w:t>
        </w:r>
      </w:ins>
    </w:p>
    <w:p w14:paraId="73A4482E" w14:textId="7A53ED8C" w:rsidR="00DD0C28" w:rsidRPr="0004360F" w:rsidRDefault="00DD0C28" w:rsidP="00DD0C28">
      <w:pPr>
        <w:pStyle w:val="TH"/>
        <w:rPr>
          <w:ins w:id="171" w:author="Yu SHI China Unicom" w:date="2024-11-08T23:29:00Z"/>
        </w:rPr>
      </w:pPr>
      <w:ins w:id="172" w:author="Yu SHI China Unicom" w:date="2024-11-08T23:29:00Z">
        <w:r w:rsidRPr="0004360F">
          <w:t>Table 6.2I.</w:t>
        </w:r>
      </w:ins>
      <w:ins w:id="173" w:author="Yu SHI China Unicom" w:date="2024-11-08T23:30:00Z">
        <w:r>
          <w:t>2</w:t>
        </w:r>
      </w:ins>
      <w:ins w:id="174" w:author="Yu SHI China Unicom" w:date="2024-11-08T23:29:00Z">
        <w:r w:rsidRPr="0004360F">
          <w:t xml:space="preserve">.4.3-1: </w:t>
        </w:r>
        <w:r w:rsidRPr="0004360F">
          <w:rPr>
            <w:i/>
          </w:rPr>
          <w:t>P</w:t>
        </w:r>
        <w:r w:rsidRPr="0004360F">
          <w:rPr>
            <w:i/>
            <w:iCs/>
          </w:rPr>
          <w:t>USCH-Config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D0C28" w:rsidRPr="0004360F" w14:paraId="319D07CF" w14:textId="77777777" w:rsidTr="00391CF1">
        <w:trPr>
          <w:ins w:id="175" w:author="Yu SHI China Unicom" w:date="2024-11-08T23:29:00Z"/>
        </w:trPr>
        <w:tc>
          <w:tcPr>
            <w:tcW w:w="9747" w:type="dxa"/>
          </w:tcPr>
          <w:p w14:paraId="007207AC" w14:textId="77777777" w:rsidR="00DD0C28" w:rsidRPr="0004360F" w:rsidRDefault="00DD0C28" w:rsidP="00391CF1">
            <w:pPr>
              <w:pStyle w:val="TAH"/>
              <w:rPr>
                <w:ins w:id="176" w:author="Yu SHI China Unicom" w:date="2024-11-08T23:29:00Z"/>
              </w:rPr>
            </w:pPr>
            <w:ins w:id="177" w:author="Yu SHI China Unicom" w:date="2024-11-08T23:29:00Z">
              <w:r w:rsidRPr="0004360F">
                <w:t>Derivation Path: TS 38.508-1 [5], Table 4.6.3-118 with condition TRANSFORM_PRECODER_ENABLED</w:t>
              </w:r>
            </w:ins>
          </w:p>
        </w:tc>
      </w:tr>
    </w:tbl>
    <w:p w14:paraId="70415E20" w14:textId="77777777" w:rsidR="00DD0C28" w:rsidRPr="0004360F" w:rsidRDefault="00DD0C28" w:rsidP="00DD0C28">
      <w:pPr>
        <w:rPr>
          <w:ins w:id="178" w:author="Yu SHI China Unicom" w:date="2024-11-08T23:29:00Z"/>
        </w:rPr>
      </w:pPr>
    </w:p>
    <w:p w14:paraId="16C4D35F" w14:textId="406BF5F7" w:rsidR="00DD0C28" w:rsidRPr="0004360F" w:rsidRDefault="00DD0C28" w:rsidP="00DD0C28">
      <w:pPr>
        <w:pStyle w:val="H6"/>
        <w:rPr>
          <w:ins w:id="179" w:author="Yu SHI China Unicom" w:date="2024-11-08T23:29:00Z"/>
        </w:rPr>
      </w:pPr>
      <w:ins w:id="180" w:author="Yu SHI China Unicom" w:date="2024-11-08T23:29:00Z">
        <w:r w:rsidRPr="0004360F">
          <w:t>6.2I.</w:t>
        </w:r>
      </w:ins>
      <w:ins w:id="181" w:author="Yu SHI China Unicom" w:date="2024-11-08T23:30:00Z">
        <w:r>
          <w:t>2</w:t>
        </w:r>
      </w:ins>
      <w:ins w:id="182" w:author="Yu SHI China Unicom" w:date="2024-11-08T23:29:00Z">
        <w:r w:rsidRPr="0004360F">
          <w:t>.5</w:t>
        </w:r>
        <w:r w:rsidRPr="0004360F">
          <w:tab/>
          <w:t>Test requirement</w:t>
        </w:r>
      </w:ins>
    </w:p>
    <w:p w14:paraId="17EDA839" w14:textId="2F6967DE" w:rsidR="00DD0C28" w:rsidRPr="0004360F" w:rsidRDefault="00DD0C28" w:rsidP="00DD0C28">
      <w:pPr>
        <w:rPr>
          <w:ins w:id="183" w:author="Yu SHI China Unicom" w:date="2024-11-08T23:29:00Z"/>
        </w:rPr>
      </w:pPr>
      <w:ins w:id="184" w:author="Yu SHI China Unicom" w:date="2024-11-08T23:29:00Z">
        <w:r w:rsidRPr="0004360F">
          <w:t>The maximum output power, derived in step 3 shall be within the range prescribed by the nominal maximum output power and tolerance in Table 6.2I.</w:t>
        </w:r>
      </w:ins>
      <w:ins w:id="185" w:author="Yu SHI China Unicom" w:date="2024-11-08T23:30:00Z">
        <w:r>
          <w:t>2</w:t>
        </w:r>
      </w:ins>
      <w:ins w:id="186" w:author="Yu SHI China Unicom" w:date="2024-11-08T23:29:00Z">
        <w:r w:rsidRPr="0004360F">
          <w:t>.5-1</w:t>
        </w:r>
        <w:r w:rsidRPr="0004360F">
          <w:rPr>
            <w:lang w:eastAsia="zh-CN"/>
          </w:rPr>
          <w:t xml:space="preserve"> for Power Class 3</w:t>
        </w:r>
        <w:r w:rsidRPr="0004360F">
          <w:t>.</w:t>
        </w:r>
      </w:ins>
    </w:p>
    <w:p w14:paraId="15583417" w14:textId="7F269D17" w:rsidR="00DD0C28" w:rsidRPr="0004360F" w:rsidRDefault="00DD0C28" w:rsidP="00DD0C28">
      <w:pPr>
        <w:pStyle w:val="TH"/>
        <w:rPr>
          <w:ins w:id="187" w:author="Yu SHI China Unicom" w:date="2024-11-08T23:31:00Z"/>
        </w:rPr>
      </w:pPr>
      <w:ins w:id="188" w:author="Yu SHI China Unicom" w:date="2024-11-08T23:31:00Z">
        <w:r w:rsidRPr="0004360F">
          <w:lastRenderedPageBreak/>
          <w:t>Table 6.2I.</w:t>
        </w:r>
      </w:ins>
      <w:ins w:id="189" w:author="Yu SHI China Unicom" w:date="2024-11-08T23:34:00Z">
        <w:r>
          <w:t>2</w:t>
        </w:r>
      </w:ins>
      <w:ins w:id="190" w:author="Yu SHI China Unicom" w:date="2024-11-08T23:31:00Z">
        <w:r w:rsidRPr="0004360F">
          <w:t>.5-1: Maximum Output Power test requirement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511"/>
      </w:tblGrid>
      <w:tr w:rsidR="003A7BCE" w:rsidRPr="0004360F" w14:paraId="69653397" w14:textId="77777777" w:rsidTr="00391CF1">
        <w:trPr>
          <w:jc w:val="center"/>
          <w:ins w:id="191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B739" w14:textId="77777777" w:rsidR="003A7BCE" w:rsidRPr="0004360F" w:rsidRDefault="003A7BCE" w:rsidP="00391CF1">
            <w:pPr>
              <w:pStyle w:val="TAH"/>
              <w:rPr>
                <w:ins w:id="192" w:author="Yu SHI China Unicom" w:date="2024-11-09T00:35:00Z"/>
              </w:rPr>
            </w:pPr>
            <w:ins w:id="193" w:author="Yu SHI China Unicom" w:date="2024-11-09T00:35:00Z">
              <w:r w:rsidRPr="0004360F">
                <w:t>NR</w:t>
              </w:r>
            </w:ins>
          </w:p>
          <w:p w14:paraId="6817FFFD" w14:textId="77777777" w:rsidR="003A7BCE" w:rsidRPr="0004360F" w:rsidRDefault="003A7BCE" w:rsidP="00391CF1">
            <w:pPr>
              <w:pStyle w:val="TAH"/>
              <w:rPr>
                <w:ins w:id="194" w:author="Yu SHI China Unicom" w:date="2024-11-09T00:35:00Z"/>
              </w:rPr>
            </w:pPr>
            <w:ins w:id="195" w:author="Yu SHI China Unicom" w:date="2024-11-09T00:35:00Z">
              <w:r w:rsidRPr="0004360F">
                <w:t>band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788" w14:textId="77777777" w:rsidR="003A7BCE" w:rsidRPr="0004360F" w:rsidRDefault="003A7BCE" w:rsidP="00391CF1">
            <w:pPr>
              <w:pStyle w:val="TAH"/>
              <w:rPr>
                <w:ins w:id="196" w:author="Yu SHI China Unicom" w:date="2024-11-09T00:35:00Z"/>
              </w:rPr>
            </w:pPr>
            <w:ins w:id="197" w:author="Yu SHI China Unicom" w:date="2024-11-09T00:35:00Z">
              <w:r w:rsidRPr="0004360F">
                <w:t>Class 1 (dBm)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8874" w14:textId="77777777" w:rsidR="003A7BCE" w:rsidRPr="0004360F" w:rsidRDefault="003A7BCE" w:rsidP="00391CF1">
            <w:pPr>
              <w:pStyle w:val="TAH"/>
              <w:rPr>
                <w:ins w:id="198" w:author="Yu SHI China Unicom" w:date="2024-11-09T00:35:00Z"/>
              </w:rPr>
            </w:pPr>
            <w:ins w:id="199" w:author="Yu SHI China Unicom" w:date="2024-11-09T00:35:00Z">
              <w:r w:rsidRPr="0004360F">
                <w:t>Tolerance (dB)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A121" w14:textId="77777777" w:rsidR="003A7BCE" w:rsidRPr="0004360F" w:rsidRDefault="003A7BCE" w:rsidP="00391CF1">
            <w:pPr>
              <w:pStyle w:val="TAH"/>
              <w:rPr>
                <w:ins w:id="200" w:author="Yu SHI China Unicom" w:date="2024-11-09T00:35:00Z"/>
              </w:rPr>
            </w:pPr>
            <w:ins w:id="201" w:author="Yu SHI China Unicom" w:date="2024-11-09T00:35:00Z">
              <w:r w:rsidRPr="0004360F">
                <w:t>Class 2 (dBm)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6AC5" w14:textId="77777777" w:rsidR="003A7BCE" w:rsidRPr="0004360F" w:rsidRDefault="003A7BCE" w:rsidP="00391CF1">
            <w:pPr>
              <w:pStyle w:val="TAH"/>
              <w:rPr>
                <w:ins w:id="202" w:author="Yu SHI China Unicom" w:date="2024-11-09T00:35:00Z"/>
              </w:rPr>
            </w:pPr>
            <w:ins w:id="203" w:author="Yu SHI China Unicom" w:date="2024-11-09T00:35:00Z">
              <w:r w:rsidRPr="0004360F">
                <w:t>Tolerance (dB)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E41B" w14:textId="77777777" w:rsidR="003A7BCE" w:rsidRPr="0004360F" w:rsidRDefault="003A7BCE" w:rsidP="00391CF1">
            <w:pPr>
              <w:pStyle w:val="TAH"/>
              <w:rPr>
                <w:ins w:id="204" w:author="Yu SHI China Unicom" w:date="2024-11-09T00:35:00Z"/>
              </w:rPr>
            </w:pPr>
            <w:ins w:id="205" w:author="Yu SHI China Unicom" w:date="2024-11-09T00:35:00Z">
              <w:r w:rsidRPr="0004360F">
                <w:t>Class 3 (dBm)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9FCD" w14:textId="77777777" w:rsidR="003A7BCE" w:rsidRPr="0004360F" w:rsidRDefault="003A7BCE" w:rsidP="00391CF1">
            <w:pPr>
              <w:pStyle w:val="TAH"/>
              <w:rPr>
                <w:ins w:id="206" w:author="Yu SHI China Unicom" w:date="2024-11-09T00:35:00Z"/>
              </w:rPr>
            </w:pPr>
            <w:ins w:id="207" w:author="Yu SHI China Unicom" w:date="2024-11-09T00:35:00Z">
              <w:r w:rsidRPr="0004360F">
                <w:t>Tolerance (dB)</w:t>
              </w:r>
            </w:ins>
          </w:p>
        </w:tc>
      </w:tr>
      <w:tr w:rsidR="003A7BCE" w:rsidRPr="0004360F" w14:paraId="3C44FAB7" w14:textId="77777777" w:rsidTr="00391CF1">
        <w:trPr>
          <w:jc w:val="center"/>
          <w:ins w:id="208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29EE" w14:textId="77777777" w:rsidR="003A7BCE" w:rsidRPr="0004360F" w:rsidRDefault="003A7BCE" w:rsidP="00391CF1">
            <w:pPr>
              <w:pStyle w:val="TAC"/>
              <w:rPr>
                <w:ins w:id="209" w:author="Yu SHI China Unicom" w:date="2024-11-09T00:35:00Z"/>
              </w:rPr>
            </w:pPr>
            <w:ins w:id="210" w:author="Yu SHI China Unicom" w:date="2024-11-09T00:35:00Z">
              <w:r w:rsidRPr="0004360F">
                <w:t>n1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75E3" w14:textId="77777777" w:rsidR="003A7BCE" w:rsidRPr="0004360F" w:rsidRDefault="003A7BCE" w:rsidP="00391CF1">
            <w:pPr>
              <w:pStyle w:val="TAC"/>
              <w:rPr>
                <w:ins w:id="211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6AEB" w14:textId="77777777" w:rsidR="003A7BCE" w:rsidRPr="0004360F" w:rsidRDefault="003A7BCE" w:rsidP="00391CF1">
            <w:pPr>
              <w:pStyle w:val="TAC"/>
              <w:rPr>
                <w:ins w:id="212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90F7" w14:textId="77777777" w:rsidR="003A7BCE" w:rsidRPr="0004360F" w:rsidRDefault="003A7BCE" w:rsidP="00391CF1">
            <w:pPr>
              <w:pStyle w:val="TAC"/>
              <w:rPr>
                <w:ins w:id="213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142B" w14:textId="77777777" w:rsidR="003A7BCE" w:rsidRPr="0004360F" w:rsidRDefault="003A7BCE" w:rsidP="00391CF1">
            <w:pPr>
              <w:pStyle w:val="TAC"/>
              <w:rPr>
                <w:ins w:id="214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978E" w14:textId="77777777" w:rsidR="003A7BCE" w:rsidRPr="0004360F" w:rsidRDefault="003A7BCE" w:rsidP="00391CF1">
            <w:pPr>
              <w:pStyle w:val="TAC"/>
              <w:rPr>
                <w:ins w:id="215" w:author="Yu SHI China Unicom" w:date="2024-11-09T00:35:00Z"/>
              </w:rPr>
            </w:pPr>
            <w:ins w:id="216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E592" w14:textId="77777777" w:rsidR="003A7BCE" w:rsidRPr="0004360F" w:rsidRDefault="003A7BCE" w:rsidP="00391CF1">
            <w:pPr>
              <w:pStyle w:val="TAC"/>
              <w:rPr>
                <w:ins w:id="217" w:author="Yu SHI China Unicom" w:date="2024-11-09T00:35:00Z"/>
              </w:rPr>
            </w:pPr>
            <w:ins w:id="218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147BB0E7" w14:textId="77777777" w:rsidTr="00391CF1">
        <w:trPr>
          <w:jc w:val="center"/>
          <w:ins w:id="219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0ECE" w14:textId="77777777" w:rsidR="003A7BCE" w:rsidRPr="0004360F" w:rsidRDefault="003A7BCE" w:rsidP="00391CF1">
            <w:pPr>
              <w:pStyle w:val="TAC"/>
              <w:rPr>
                <w:ins w:id="220" w:author="Yu SHI China Unicom" w:date="2024-11-09T00:35:00Z"/>
              </w:rPr>
            </w:pPr>
            <w:ins w:id="221" w:author="Yu SHI China Unicom" w:date="2024-11-09T00:35:00Z">
              <w:r w:rsidRPr="0004360F">
                <w:t>n2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C3E3" w14:textId="77777777" w:rsidR="003A7BCE" w:rsidRPr="0004360F" w:rsidRDefault="003A7BCE" w:rsidP="00391CF1">
            <w:pPr>
              <w:pStyle w:val="TAC"/>
              <w:rPr>
                <w:ins w:id="222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A724" w14:textId="77777777" w:rsidR="003A7BCE" w:rsidRPr="0004360F" w:rsidRDefault="003A7BCE" w:rsidP="00391CF1">
            <w:pPr>
              <w:pStyle w:val="TAC"/>
              <w:rPr>
                <w:ins w:id="223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FB74" w14:textId="77777777" w:rsidR="003A7BCE" w:rsidRPr="0004360F" w:rsidRDefault="003A7BCE" w:rsidP="00391CF1">
            <w:pPr>
              <w:pStyle w:val="TAC"/>
              <w:rPr>
                <w:ins w:id="224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4FC8" w14:textId="77777777" w:rsidR="003A7BCE" w:rsidRPr="0004360F" w:rsidRDefault="003A7BCE" w:rsidP="00391CF1">
            <w:pPr>
              <w:pStyle w:val="TAC"/>
              <w:rPr>
                <w:ins w:id="225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7FCE" w14:textId="77777777" w:rsidR="003A7BCE" w:rsidRPr="0004360F" w:rsidRDefault="003A7BCE" w:rsidP="00391CF1">
            <w:pPr>
              <w:pStyle w:val="TAC"/>
              <w:rPr>
                <w:ins w:id="226" w:author="Yu SHI China Unicom" w:date="2024-11-09T00:35:00Z"/>
              </w:rPr>
            </w:pPr>
            <w:ins w:id="227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4A4" w14:textId="77777777" w:rsidR="003A7BCE" w:rsidRPr="0004360F" w:rsidRDefault="003A7BCE" w:rsidP="00391CF1">
            <w:pPr>
              <w:pStyle w:val="TAC"/>
              <w:rPr>
                <w:ins w:id="228" w:author="Yu SHI China Unicom" w:date="2024-11-09T00:35:00Z"/>
              </w:rPr>
            </w:pPr>
            <w:ins w:id="229" w:author="Yu SHI China Unicom" w:date="2024-11-09T00:35:00Z">
              <w:r w:rsidRPr="0004360F">
                <w:t>±(2</w:t>
              </w:r>
              <w:r w:rsidRPr="0004360F">
                <w:rPr>
                  <w:rFonts w:cs="Arial"/>
                  <w:vertAlign w:val="superscript"/>
                </w:rPr>
                <w:t>3</w:t>
              </w:r>
              <w:r w:rsidRPr="0004360F">
                <w:t>+TT)</w:t>
              </w:r>
            </w:ins>
          </w:p>
        </w:tc>
      </w:tr>
      <w:tr w:rsidR="003A7BCE" w:rsidRPr="0004360F" w14:paraId="6F33B23B" w14:textId="77777777" w:rsidTr="00391CF1">
        <w:trPr>
          <w:jc w:val="center"/>
          <w:ins w:id="230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3FAB" w14:textId="77777777" w:rsidR="003A7BCE" w:rsidRPr="0004360F" w:rsidRDefault="003A7BCE" w:rsidP="00391CF1">
            <w:pPr>
              <w:pStyle w:val="TAC"/>
              <w:rPr>
                <w:ins w:id="231" w:author="Yu SHI China Unicom" w:date="2024-11-09T00:35:00Z"/>
              </w:rPr>
            </w:pPr>
            <w:ins w:id="232" w:author="Yu SHI China Unicom" w:date="2024-11-09T00:35:00Z">
              <w:r w:rsidRPr="0004360F">
                <w:t>n3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7457" w14:textId="77777777" w:rsidR="003A7BCE" w:rsidRPr="0004360F" w:rsidRDefault="003A7BCE" w:rsidP="00391CF1">
            <w:pPr>
              <w:pStyle w:val="TAC"/>
              <w:rPr>
                <w:ins w:id="233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F2B2" w14:textId="77777777" w:rsidR="003A7BCE" w:rsidRPr="0004360F" w:rsidRDefault="003A7BCE" w:rsidP="00391CF1">
            <w:pPr>
              <w:pStyle w:val="TAC"/>
              <w:rPr>
                <w:ins w:id="234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35E8" w14:textId="77777777" w:rsidR="003A7BCE" w:rsidRPr="0004360F" w:rsidRDefault="003A7BCE" w:rsidP="00391CF1">
            <w:pPr>
              <w:pStyle w:val="TAC"/>
              <w:rPr>
                <w:ins w:id="235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FBAC" w14:textId="77777777" w:rsidR="003A7BCE" w:rsidRPr="0004360F" w:rsidRDefault="003A7BCE" w:rsidP="00391CF1">
            <w:pPr>
              <w:pStyle w:val="TAC"/>
              <w:rPr>
                <w:ins w:id="236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B686" w14:textId="77777777" w:rsidR="003A7BCE" w:rsidRPr="0004360F" w:rsidRDefault="003A7BCE" w:rsidP="00391CF1">
            <w:pPr>
              <w:pStyle w:val="TAC"/>
              <w:rPr>
                <w:ins w:id="237" w:author="Yu SHI China Unicom" w:date="2024-11-09T00:35:00Z"/>
              </w:rPr>
            </w:pPr>
            <w:ins w:id="238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FFA1" w14:textId="77777777" w:rsidR="003A7BCE" w:rsidRPr="0004360F" w:rsidRDefault="003A7BCE" w:rsidP="00391CF1">
            <w:pPr>
              <w:pStyle w:val="TAC"/>
              <w:rPr>
                <w:ins w:id="239" w:author="Yu SHI China Unicom" w:date="2024-11-09T00:35:00Z"/>
              </w:rPr>
            </w:pPr>
            <w:ins w:id="240" w:author="Yu SHI China Unicom" w:date="2024-11-09T00:35:00Z">
              <w:r w:rsidRPr="0004360F">
                <w:t>±(2</w:t>
              </w:r>
              <w:r w:rsidRPr="0004360F">
                <w:rPr>
                  <w:vertAlign w:val="superscript"/>
                </w:rPr>
                <w:t>3</w:t>
              </w:r>
              <w:r w:rsidRPr="0004360F">
                <w:t>+TT)</w:t>
              </w:r>
            </w:ins>
          </w:p>
        </w:tc>
      </w:tr>
      <w:tr w:rsidR="003A7BCE" w:rsidRPr="0004360F" w14:paraId="50C6C800" w14:textId="77777777" w:rsidTr="00391CF1">
        <w:trPr>
          <w:jc w:val="center"/>
          <w:ins w:id="241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6D1B" w14:textId="77777777" w:rsidR="003A7BCE" w:rsidRPr="0004360F" w:rsidRDefault="003A7BCE" w:rsidP="00391CF1">
            <w:pPr>
              <w:pStyle w:val="TAC"/>
              <w:rPr>
                <w:ins w:id="242" w:author="Yu SHI China Unicom" w:date="2024-11-09T00:35:00Z"/>
              </w:rPr>
            </w:pPr>
            <w:ins w:id="243" w:author="Yu SHI China Unicom" w:date="2024-11-09T00:35:00Z">
              <w:r w:rsidRPr="0004360F">
                <w:t>n5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7F65" w14:textId="77777777" w:rsidR="003A7BCE" w:rsidRPr="0004360F" w:rsidRDefault="003A7BCE" w:rsidP="00391CF1">
            <w:pPr>
              <w:pStyle w:val="TAC"/>
              <w:rPr>
                <w:ins w:id="244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36B0" w14:textId="77777777" w:rsidR="003A7BCE" w:rsidRPr="0004360F" w:rsidRDefault="003A7BCE" w:rsidP="00391CF1">
            <w:pPr>
              <w:pStyle w:val="TAC"/>
              <w:rPr>
                <w:ins w:id="245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E1F" w14:textId="77777777" w:rsidR="003A7BCE" w:rsidRPr="0004360F" w:rsidRDefault="003A7BCE" w:rsidP="00391CF1">
            <w:pPr>
              <w:pStyle w:val="TAC"/>
              <w:rPr>
                <w:ins w:id="246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86DE" w14:textId="77777777" w:rsidR="003A7BCE" w:rsidRPr="0004360F" w:rsidRDefault="003A7BCE" w:rsidP="00391CF1">
            <w:pPr>
              <w:pStyle w:val="TAC"/>
              <w:rPr>
                <w:ins w:id="247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E7E9" w14:textId="77777777" w:rsidR="003A7BCE" w:rsidRPr="0004360F" w:rsidRDefault="003A7BCE" w:rsidP="00391CF1">
            <w:pPr>
              <w:pStyle w:val="TAC"/>
              <w:rPr>
                <w:ins w:id="248" w:author="Yu SHI China Unicom" w:date="2024-11-09T00:35:00Z"/>
              </w:rPr>
            </w:pPr>
            <w:ins w:id="249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B9C0" w14:textId="77777777" w:rsidR="003A7BCE" w:rsidRPr="0004360F" w:rsidRDefault="003A7BCE" w:rsidP="00391CF1">
            <w:pPr>
              <w:pStyle w:val="TAC"/>
              <w:rPr>
                <w:ins w:id="250" w:author="Yu SHI China Unicom" w:date="2024-11-09T00:35:00Z"/>
              </w:rPr>
            </w:pPr>
            <w:ins w:id="251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7B645442" w14:textId="77777777" w:rsidTr="00391CF1">
        <w:trPr>
          <w:jc w:val="center"/>
          <w:ins w:id="252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8C40" w14:textId="77777777" w:rsidR="003A7BCE" w:rsidRPr="0004360F" w:rsidRDefault="003A7BCE" w:rsidP="00391CF1">
            <w:pPr>
              <w:pStyle w:val="TAC"/>
              <w:rPr>
                <w:ins w:id="253" w:author="Yu SHI China Unicom" w:date="2024-11-09T00:35:00Z"/>
              </w:rPr>
            </w:pPr>
            <w:ins w:id="254" w:author="Yu SHI China Unicom" w:date="2024-11-09T00:35:00Z">
              <w:r w:rsidRPr="0004360F">
                <w:t>n7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74CD" w14:textId="77777777" w:rsidR="003A7BCE" w:rsidRPr="0004360F" w:rsidRDefault="003A7BCE" w:rsidP="00391CF1">
            <w:pPr>
              <w:pStyle w:val="TAC"/>
              <w:rPr>
                <w:ins w:id="255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B88F" w14:textId="77777777" w:rsidR="003A7BCE" w:rsidRPr="0004360F" w:rsidRDefault="003A7BCE" w:rsidP="00391CF1">
            <w:pPr>
              <w:pStyle w:val="TAC"/>
              <w:rPr>
                <w:ins w:id="256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8DB" w14:textId="77777777" w:rsidR="003A7BCE" w:rsidRPr="0004360F" w:rsidRDefault="003A7BCE" w:rsidP="00391CF1">
            <w:pPr>
              <w:pStyle w:val="TAC"/>
              <w:rPr>
                <w:ins w:id="257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A67" w14:textId="77777777" w:rsidR="003A7BCE" w:rsidRPr="0004360F" w:rsidRDefault="003A7BCE" w:rsidP="00391CF1">
            <w:pPr>
              <w:pStyle w:val="TAC"/>
              <w:rPr>
                <w:ins w:id="258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B13F" w14:textId="77777777" w:rsidR="003A7BCE" w:rsidRPr="0004360F" w:rsidRDefault="003A7BCE" w:rsidP="00391CF1">
            <w:pPr>
              <w:pStyle w:val="TAC"/>
              <w:rPr>
                <w:ins w:id="259" w:author="Yu SHI China Unicom" w:date="2024-11-09T00:35:00Z"/>
              </w:rPr>
            </w:pPr>
            <w:ins w:id="260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9315" w14:textId="77777777" w:rsidR="003A7BCE" w:rsidRPr="0004360F" w:rsidRDefault="003A7BCE" w:rsidP="00391CF1">
            <w:pPr>
              <w:pStyle w:val="TAC"/>
              <w:rPr>
                <w:ins w:id="261" w:author="Yu SHI China Unicom" w:date="2024-11-09T00:35:00Z"/>
              </w:rPr>
            </w:pPr>
            <w:ins w:id="262" w:author="Yu SHI China Unicom" w:date="2024-11-09T00:35:00Z">
              <w:r w:rsidRPr="0004360F">
                <w:t>±(2</w:t>
              </w:r>
              <w:r w:rsidRPr="0004360F">
                <w:rPr>
                  <w:vertAlign w:val="superscript"/>
                </w:rPr>
                <w:t>3</w:t>
              </w:r>
              <w:r w:rsidRPr="0004360F">
                <w:t>+TT)</w:t>
              </w:r>
            </w:ins>
          </w:p>
        </w:tc>
      </w:tr>
      <w:tr w:rsidR="003A7BCE" w:rsidRPr="0004360F" w14:paraId="4143152D" w14:textId="77777777" w:rsidTr="00391CF1">
        <w:trPr>
          <w:jc w:val="center"/>
          <w:ins w:id="263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5AB1" w14:textId="77777777" w:rsidR="003A7BCE" w:rsidRPr="0004360F" w:rsidRDefault="003A7BCE" w:rsidP="00391CF1">
            <w:pPr>
              <w:pStyle w:val="TAC"/>
              <w:rPr>
                <w:ins w:id="264" w:author="Yu SHI China Unicom" w:date="2024-11-09T00:35:00Z"/>
              </w:rPr>
            </w:pPr>
            <w:ins w:id="265" w:author="Yu SHI China Unicom" w:date="2024-11-09T00:35:00Z">
              <w:r w:rsidRPr="0004360F">
                <w:t>n8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15BC" w14:textId="77777777" w:rsidR="003A7BCE" w:rsidRPr="0004360F" w:rsidRDefault="003A7BCE" w:rsidP="00391CF1">
            <w:pPr>
              <w:pStyle w:val="TAC"/>
              <w:rPr>
                <w:ins w:id="266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BA8B" w14:textId="77777777" w:rsidR="003A7BCE" w:rsidRPr="0004360F" w:rsidRDefault="003A7BCE" w:rsidP="00391CF1">
            <w:pPr>
              <w:pStyle w:val="TAC"/>
              <w:rPr>
                <w:ins w:id="267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39E4" w14:textId="77777777" w:rsidR="003A7BCE" w:rsidRPr="0004360F" w:rsidRDefault="003A7BCE" w:rsidP="00391CF1">
            <w:pPr>
              <w:pStyle w:val="TAC"/>
              <w:rPr>
                <w:ins w:id="268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C009" w14:textId="77777777" w:rsidR="003A7BCE" w:rsidRPr="0004360F" w:rsidRDefault="003A7BCE" w:rsidP="00391CF1">
            <w:pPr>
              <w:pStyle w:val="TAC"/>
              <w:rPr>
                <w:ins w:id="269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FBCD" w14:textId="77777777" w:rsidR="003A7BCE" w:rsidRPr="0004360F" w:rsidRDefault="003A7BCE" w:rsidP="00391CF1">
            <w:pPr>
              <w:pStyle w:val="TAC"/>
              <w:rPr>
                <w:ins w:id="270" w:author="Yu SHI China Unicom" w:date="2024-11-09T00:35:00Z"/>
              </w:rPr>
            </w:pPr>
            <w:ins w:id="271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BBD7" w14:textId="77777777" w:rsidR="003A7BCE" w:rsidRPr="0004360F" w:rsidRDefault="003A7BCE" w:rsidP="00391CF1">
            <w:pPr>
              <w:pStyle w:val="TAC"/>
              <w:rPr>
                <w:ins w:id="272" w:author="Yu SHI China Unicom" w:date="2024-11-09T00:35:00Z"/>
              </w:rPr>
            </w:pPr>
            <w:ins w:id="273" w:author="Yu SHI China Unicom" w:date="2024-11-09T00:35:00Z">
              <w:r w:rsidRPr="0004360F">
                <w:t>±(2</w:t>
              </w:r>
              <w:r w:rsidRPr="0004360F">
                <w:rPr>
                  <w:rFonts w:cs="Arial"/>
                  <w:vertAlign w:val="superscript"/>
                </w:rPr>
                <w:t>3</w:t>
              </w:r>
              <w:r w:rsidRPr="0004360F">
                <w:t>+TT)</w:t>
              </w:r>
            </w:ins>
          </w:p>
        </w:tc>
      </w:tr>
      <w:tr w:rsidR="003A7BCE" w:rsidRPr="0004360F" w14:paraId="212696F5" w14:textId="77777777" w:rsidTr="00391CF1">
        <w:trPr>
          <w:jc w:val="center"/>
          <w:ins w:id="274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32BE" w14:textId="77777777" w:rsidR="003A7BCE" w:rsidRPr="0004360F" w:rsidRDefault="003A7BCE" w:rsidP="00391CF1">
            <w:pPr>
              <w:pStyle w:val="TAC"/>
              <w:rPr>
                <w:ins w:id="275" w:author="Yu SHI China Unicom" w:date="2024-11-09T00:35:00Z"/>
              </w:rPr>
            </w:pPr>
            <w:ins w:id="276" w:author="Yu SHI China Unicom" w:date="2024-11-09T00:35:00Z">
              <w:r w:rsidRPr="0004360F">
                <w:t>n12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833B" w14:textId="77777777" w:rsidR="003A7BCE" w:rsidRPr="0004360F" w:rsidRDefault="003A7BCE" w:rsidP="00391CF1">
            <w:pPr>
              <w:pStyle w:val="TAC"/>
              <w:rPr>
                <w:ins w:id="277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50F6" w14:textId="77777777" w:rsidR="003A7BCE" w:rsidRPr="0004360F" w:rsidRDefault="003A7BCE" w:rsidP="00391CF1">
            <w:pPr>
              <w:pStyle w:val="TAC"/>
              <w:rPr>
                <w:ins w:id="278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E81A" w14:textId="77777777" w:rsidR="003A7BCE" w:rsidRPr="0004360F" w:rsidRDefault="003A7BCE" w:rsidP="00391CF1">
            <w:pPr>
              <w:pStyle w:val="TAC"/>
              <w:rPr>
                <w:ins w:id="279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F526" w14:textId="77777777" w:rsidR="003A7BCE" w:rsidRPr="0004360F" w:rsidRDefault="003A7BCE" w:rsidP="00391CF1">
            <w:pPr>
              <w:pStyle w:val="TAC"/>
              <w:rPr>
                <w:ins w:id="280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AC7C" w14:textId="77777777" w:rsidR="003A7BCE" w:rsidRPr="0004360F" w:rsidRDefault="003A7BCE" w:rsidP="00391CF1">
            <w:pPr>
              <w:pStyle w:val="TAC"/>
              <w:rPr>
                <w:ins w:id="281" w:author="Yu SHI China Unicom" w:date="2024-11-09T00:35:00Z"/>
              </w:rPr>
            </w:pPr>
            <w:ins w:id="282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0A6" w14:textId="77777777" w:rsidR="003A7BCE" w:rsidRPr="0004360F" w:rsidRDefault="003A7BCE" w:rsidP="00391CF1">
            <w:pPr>
              <w:pStyle w:val="TAC"/>
              <w:rPr>
                <w:ins w:id="283" w:author="Yu SHI China Unicom" w:date="2024-11-09T00:35:00Z"/>
              </w:rPr>
            </w:pPr>
            <w:ins w:id="284" w:author="Yu SHI China Unicom" w:date="2024-11-09T00:35:00Z">
              <w:r w:rsidRPr="0004360F">
                <w:t>±(2</w:t>
              </w:r>
              <w:r w:rsidRPr="0004360F">
                <w:rPr>
                  <w:rFonts w:cs="Arial"/>
                  <w:vertAlign w:val="superscript"/>
                </w:rPr>
                <w:t>3</w:t>
              </w:r>
              <w:r w:rsidRPr="0004360F">
                <w:t>+TT)</w:t>
              </w:r>
            </w:ins>
          </w:p>
        </w:tc>
      </w:tr>
      <w:tr w:rsidR="003A7BCE" w:rsidRPr="00AC60A7" w14:paraId="0207DE05" w14:textId="77777777" w:rsidTr="00391CF1">
        <w:trPr>
          <w:jc w:val="center"/>
          <w:ins w:id="285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08FF" w14:textId="77777777" w:rsidR="003A7BCE" w:rsidRPr="00AC60A7" w:rsidRDefault="003A7BCE" w:rsidP="00391CF1">
            <w:pPr>
              <w:pStyle w:val="TAC"/>
              <w:rPr>
                <w:ins w:id="286" w:author="Yu SHI China Unicom" w:date="2024-11-09T00:35:00Z"/>
              </w:rPr>
            </w:pPr>
            <w:ins w:id="287" w:author="Yu SHI China Unicom" w:date="2024-11-09T00:35:00Z">
              <w:r w:rsidRPr="00AC60A7">
                <w:t>n13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103A" w14:textId="77777777" w:rsidR="003A7BCE" w:rsidRPr="00AC60A7" w:rsidRDefault="003A7BCE" w:rsidP="00391CF1">
            <w:pPr>
              <w:pStyle w:val="TAC"/>
              <w:rPr>
                <w:ins w:id="288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68FE" w14:textId="77777777" w:rsidR="003A7BCE" w:rsidRPr="00AC60A7" w:rsidRDefault="003A7BCE" w:rsidP="00391CF1">
            <w:pPr>
              <w:pStyle w:val="TAC"/>
              <w:rPr>
                <w:ins w:id="289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D600" w14:textId="77777777" w:rsidR="003A7BCE" w:rsidRPr="00AC60A7" w:rsidRDefault="003A7BCE" w:rsidP="00391CF1">
            <w:pPr>
              <w:pStyle w:val="TAC"/>
              <w:rPr>
                <w:ins w:id="290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B644" w14:textId="77777777" w:rsidR="003A7BCE" w:rsidRPr="00AC60A7" w:rsidRDefault="003A7BCE" w:rsidP="00391CF1">
            <w:pPr>
              <w:pStyle w:val="TAC"/>
              <w:rPr>
                <w:ins w:id="291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059" w14:textId="77777777" w:rsidR="003A7BCE" w:rsidRPr="00AC60A7" w:rsidRDefault="003A7BCE" w:rsidP="00391CF1">
            <w:pPr>
              <w:pStyle w:val="TAC"/>
              <w:rPr>
                <w:ins w:id="292" w:author="Yu SHI China Unicom" w:date="2024-11-09T00:35:00Z"/>
              </w:rPr>
            </w:pPr>
            <w:ins w:id="293" w:author="Yu SHI China Unicom" w:date="2024-11-09T00:35:00Z">
              <w:r w:rsidRPr="00AC60A7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4F2B" w14:textId="77777777" w:rsidR="003A7BCE" w:rsidRPr="00AC60A7" w:rsidRDefault="003A7BCE" w:rsidP="00391CF1">
            <w:pPr>
              <w:pStyle w:val="TAC"/>
              <w:rPr>
                <w:ins w:id="294" w:author="Yu SHI China Unicom" w:date="2024-11-09T00:35:00Z"/>
              </w:rPr>
            </w:pPr>
            <w:ins w:id="295" w:author="Yu SHI China Unicom" w:date="2024-11-09T00:35:00Z">
              <w:r w:rsidRPr="00AC60A7">
                <w:t>±(2+TT)</w:t>
              </w:r>
            </w:ins>
          </w:p>
        </w:tc>
      </w:tr>
      <w:tr w:rsidR="003A7BCE" w:rsidRPr="0004360F" w14:paraId="6C885DE3" w14:textId="77777777" w:rsidTr="00391CF1">
        <w:trPr>
          <w:jc w:val="center"/>
          <w:ins w:id="296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1E8B" w14:textId="77777777" w:rsidR="003A7BCE" w:rsidRPr="0004360F" w:rsidRDefault="003A7BCE" w:rsidP="00391CF1">
            <w:pPr>
              <w:pStyle w:val="TAC"/>
              <w:rPr>
                <w:ins w:id="297" w:author="Yu SHI China Unicom" w:date="2024-11-09T00:35:00Z"/>
              </w:rPr>
            </w:pPr>
            <w:ins w:id="298" w:author="Yu SHI China Unicom" w:date="2024-11-09T00:35:00Z">
              <w:r w:rsidRPr="0004360F">
                <w:t>n14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5ADD" w14:textId="77777777" w:rsidR="003A7BCE" w:rsidRPr="0004360F" w:rsidRDefault="003A7BCE" w:rsidP="00391CF1">
            <w:pPr>
              <w:pStyle w:val="TAC"/>
              <w:rPr>
                <w:ins w:id="299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D31B" w14:textId="77777777" w:rsidR="003A7BCE" w:rsidRPr="0004360F" w:rsidRDefault="003A7BCE" w:rsidP="00391CF1">
            <w:pPr>
              <w:pStyle w:val="TAC"/>
              <w:rPr>
                <w:ins w:id="300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8A8C" w14:textId="77777777" w:rsidR="003A7BCE" w:rsidRPr="0004360F" w:rsidRDefault="003A7BCE" w:rsidP="00391CF1">
            <w:pPr>
              <w:pStyle w:val="TAC"/>
              <w:rPr>
                <w:ins w:id="301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1199" w14:textId="77777777" w:rsidR="003A7BCE" w:rsidRPr="0004360F" w:rsidRDefault="003A7BCE" w:rsidP="00391CF1">
            <w:pPr>
              <w:pStyle w:val="TAC"/>
              <w:rPr>
                <w:ins w:id="302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F445" w14:textId="77777777" w:rsidR="003A7BCE" w:rsidRPr="0004360F" w:rsidRDefault="003A7BCE" w:rsidP="00391CF1">
            <w:pPr>
              <w:pStyle w:val="TAC"/>
              <w:rPr>
                <w:ins w:id="303" w:author="Yu SHI China Unicom" w:date="2024-11-09T00:35:00Z"/>
              </w:rPr>
            </w:pPr>
            <w:ins w:id="304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E52B" w14:textId="77777777" w:rsidR="003A7BCE" w:rsidRPr="0004360F" w:rsidRDefault="003A7BCE" w:rsidP="00391CF1">
            <w:pPr>
              <w:pStyle w:val="TAC"/>
              <w:rPr>
                <w:ins w:id="305" w:author="Yu SHI China Unicom" w:date="2024-11-09T00:35:00Z"/>
              </w:rPr>
            </w:pPr>
            <w:ins w:id="306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056F1738" w14:textId="77777777" w:rsidTr="00391CF1">
        <w:trPr>
          <w:jc w:val="center"/>
          <w:ins w:id="307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14E" w14:textId="77777777" w:rsidR="003A7BCE" w:rsidRPr="0004360F" w:rsidRDefault="003A7BCE" w:rsidP="00391CF1">
            <w:pPr>
              <w:pStyle w:val="TAC"/>
              <w:rPr>
                <w:ins w:id="308" w:author="Yu SHI China Unicom" w:date="2024-11-09T00:35:00Z"/>
              </w:rPr>
            </w:pPr>
            <w:ins w:id="309" w:author="Yu SHI China Unicom" w:date="2024-11-09T00:35:00Z">
              <w:r w:rsidRPr="0004360F">
                <w:t>n20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A022" w14:textId="77777777" w:rsidR="003A7BCE" w:rsidRPr="0004360F" w:rsidRDefault="003A7BCE" w:rsidP="00391CF1">
            <w:pPr>
              <w:pStyle w:val="TAC"/>
              <w:rPr>
                <w:ins w:id="310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072C" w14:textId="77777777" w:rsidR="003A7BCE" w:rsidRPr="0004360F" w:rsidRDefault="003A7BCE" w:rsidP="00391CF1">
            <w:pPr>
              <w:pStyle w:val="TAC"/>
              <w:rPr>
                <w:ins w:id="311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267B" w14:textId="77777777" w:rsidR="003A7BCE" w:rsidRPr="0004360F" w:rsidRDefault="003A7BCE" w:rsidP="00391CF1">
            <w:pPr>
              <w:pStyle w:val="TAC"/>
              <w:rPr>
                <w:ins w:id="312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347F" w14:textId="77777777" w:rsidR="003A7BCE" w:rsidRPr="0004360F" w:rsidRDefault="003A7BCE" w:rsidP="00391CF1">
            <w:pPr>
              <w:pStyle w:val="TAC"/>
              <w:rPr>
                <w:ins w:id="313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B0B2" w14:textId="77777777" w:rsidR="003A7BCE" w:rsidRPr="0004360F" w:rsidRDefault="003A7BCE" w:rsidP="00391CF1">
            <w:pPr>
              <w:pStyle w:val="TAC"/>
              <w:rPr>
                <w:ins w:id="314" w:author="Yu SHI China Unicom" w:date="2024-11-09T00:35:00Z"/>
              </w:rPr>
            </w:pPr>
            <w:ins w:id="315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7E38" w14:textId="77777777" w:rsidR="003A7BCE" w:rsidRPr="0004360F" w:rsidRDefault="003A7BCE" w:rsidP="00391CF1">
            <w:pPr>
              <w:pStyle w:val="TAC"/>
              <w:rPr>
                <w:ins w:id="316" w:author="Yu SHI China Unicom" w:date="2024-11-09T00:35:00Z"/>
              </w:rPr>
            </w:pPr>
            <w:ins w:id="317" w:author="Yu SHI China Unicom" w:date="2024-11-09T00:35:00Z">
              <w:r w:rsidRPr="0004360F">
                <w:t>±(2</w:t>
              </w:r>
              <w:r w:rsidRPr="0004360F">
                <w:rPr>
                  <w:vertAlign w:val="superscript"/>
                </w:rPr>
                <w:t>3</w:t>
              </w:r>
              <w:r w:rsidRPr="0004360F">
                <w:t>+TT)</w:t>
              </w:r>
            </w:ins>
          </w:p>
        </w:tc>
      </w:tr>
      <w:tr w:rsidR="003A7BCE" w:rsidRPr="0004360F" w14:paraId="55E70EA1" w14:textId="77777777" w:rsidTr="00391CF1">
        <w:trPr>
          <w:jc w:val="center"/>
          <w:ins w:id="318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6FE7" w14:textId="77777777" w:rsidR="003A7BCE" w:rsidRPr="0004360F" w:rsidRDefault="003A7BCE" w:rsidP="00391CF1">
            <w:pPr>
              <w:pStyle w:val="TAC"/>
              <w:rPr>
                <w:ins w:id="319" w:author="Yu SHI China Unicom" w:date="2024-11-09T00:35:00Z"/>
                <w:lang w:eastAsia="zh-CN"/>
              </w:rPr>
            </w:pPr>
            <w:ins w:id="320" w:author="Yu SHI China Unicom" w:date="2024-11-09T00:35:00Z">
              <w:r w:rsidRPr="0004360F">
                <w:t>n24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9902" w14:textId="77777777" w:rsidR="003A7BCE" w:rsidRPr="0004360F" w:rsidRDefault="003A7BCE" w:rsidP="00391CF1">
            <w:pPr>
              <w:pStyle w:val="TAC"/>
              <w:rPr>
                <w:ins w:id="321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9C06" w14:textId="77777777" w:rsidR="003A7BCE" w:rsidRPr="0004360F" w:rsidRDefault="003A7BCE" w:rsidP="00391CF1">
            <w:pPr>
              <w:pStyle w:val="TAC"/>
              <w:rPr>
                <w:ins w:id="322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51CB" w14:textId="77777777" w:rsidR="003A7BCE" w:rsidRPr="0004360F" w:rsidRDefault="003A7BCE" w:rsidP="00391CF1">
            <w:pPr>
              <w:pStyle w:val="TAC"/>
              <w:rPr>
                <w:ins w:id="323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BAC2" w14:textId="77777777" w:rsidR="003A7BCE" w:rsidRPr="0004360F" w:rsidRDefault="003A7BCE" w:rsidP="00391CF1">
            <w:pPr>
              <w:pStyle w:val="TAC"/>
              <w:rPr>
                <w:ins w:id="324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4812" w14:textId="77777777" w:rsidR="003A7BCE" w:rsidRPr="0004360F" w:rsidRDefault="003A7BCE" w:rsidP="00391CF1">
            <w:pPr>
              <w:pStyle w:val="TAC"/>
              <w:rPr>
                <w:ins w:id="325" w:author="Yu SHI China Unicom" w:date="2024-11-09T00:35:00Z"/>
              </w:rPr>
            </w:pPr>
            <w:ins w:id="326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98BB" w14:textId="77777777" w:rsidR="003A7BCE" w:rsidRPr="0004360F" w:rsidRDefault="003A7BCE" w:rsidP="00391CF1">
            <w:pPr>
              <w:pStyle w:val="TAC"/>
              <w:rPr>
                <w:ins w:id="327" w:author="Yu SHI China Unicom" w:date="2024-11-09T00:35:00Z"/>
              </w:rPr>
            </w:pPr>
            <w:ins w:id="328" w:author="Yu SHI China Unicom" w:date="2024-11-09T00:35:00Z">
              <w:r w:rsidRPr="0004360F">
                <w:t>+2+TT/-3.0</w:t>
              </w:r>
              <w:r w:rsidRPr="0004360F">
                <w:rPr>
                  <w:vertAlign w:val="superscript"/>
                </w:rPr>
                <w:t>3</w:t>
              </w:r>
              <w:r w:rsidRPr="0004360F">
                <w:t>-TT</w:t>
              </w:r>
            </w:ins>
          </w:p>
        </w:tc>
      </w:tr>
      <w:tr w:rsidR="003A7BCE" w:rsidRPr="0004360F" w14:paraId="1200449E" w14:textId="77777777" w:rsidTr="00391CF1">
        <w:trPr>
          <w:jc w:val="center"/>
          <w:ins w:id="329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2862" w14:textId="77777777" w:rsidR="003A7BCE" w:rsidRPr="0004360F" w:rsidRDefault="003A7BCE" w:rsidP="00391CF1">
            <w:pPr>
              <w:pStyle w:val="TAC"/>
              <w:rPr>
                <w:ins w:id="330" w:author="Yu SHI China Unicom" w:date="2024-11-09T00:35:00Z"/>
              </w:rPr>
            </w:pPr>
            <w:ins w:id="331" w:author="Yu SHI China Unicom" w:date="2024-11-09T00:35:00Z">
              <w:r w:rsidRPr="0004360F">
                <w:t>n25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EEAC" w14:textId="77777777" w:rsidR="003A7BCE" w:rsidRPr="0004360F" w:rsidRDefault="003A7BCE" w:rsidP="00391CF1">
            <w:pPr>
              <w:pStyle w:val="TAC"/>
              <w:rPr>
                <w:ins w:id="332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29BA" w14:textId="77777777" w:rsidR="003A7BCE" w:rsidRPr="0004360F" w:rsidRDefault="003A7BCE" w:rsidP="00391CF1">
            <w:pPr>
              <w:pStyle w:val="TAC"/>
              <w:rPr>
                <w:ins w:id="333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BE53" w14:textId="77777777" w:rsidR="003A7BCE" w:rsidRPr="0004360F" w:rsidRDefault="003A7BCE" w:rsidP="00391CF1">
            <w:pPr>
              <w:pStyle w:val="TAC"/>
              <w:rPr>
                <w:ins w:id="334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7CBA" w14:textId="77777777" w:rsidR="003A7BCE" w:rsidRPr="0004360F" w:rsidRDefault="003A7BCE" w:rsidP="00391CF1">
            <w:pPr>
              <w:pStyle w:val="TAC"/>
              <w:rPr>
                <w:ins w:id="335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A7BD" w14:textId="77777777" w:rsidR="003A7BCE" w:rsidRPr="0004360F" w:rsidRDefault="003A7BCE" w:rsidP="00391CF1">
            <w:pPr>
              <w:pStyle w:val="TAC"/>
              <w:rPr>
                <w:ins w:id="336" w:author="Yu SHI China Unicom" w:date="2024-11-09T00:35:00Z"/>
              </w:rPr>
            </w:pPr>
            <w:ins w:id="337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D208" w14:textId="77777777" w:rsidR="003A7BCE" w:rsidRPr="0004360F" w:rsidRDefault="003A7BCE" w:rsidP="00391CF1">
            <w:pPr>
              <w:pStyle w:val="TAC"/>
              <w:rPr>
                <w:ins w:id="338" w:author="Yu SHI China Unicom" w:date="2024-11-09T00:35:00Z"/>
              </w:rPr>
            </w:pPr>
            <w:ins w:id="339" w:author="Yu SHI China Unicom" w:date="2024-11-09T00:35:00Z">
              <w:r w:rsidRPr="0004360F">
                <w:t>±(2</w:t>
              </w:r>
              <w:r w:rsidRPr="0004360F">
                <w:rPr>
                  <w:vertAlign w:val="superscript"/>
                </w:rPr>
                <w:t>3</w:t>
              </w:r>
              <w:r w:rsidRPr="0004360F">
                <w:t>+TT)</w:t>
              </w:r>
            </w:ins>
          </w:p>
        </w:tc>
      </w:tr>
      <w:tr w:rsidR="003A7BCE" w:rsidRPr="0004360F" w14:paraId="4B083F78" w14:textId="77777777" w:rsidTr="00391CF1">
        <w:trPr>
          <w:jc w:val="center"/>
          <w:ins w:id="340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E5B" w14:textId="77777777" w:rsidR="003A7BCE" w:rsidRPr="0004360F" w:rsidRDefault="003A7BCE" w:rsidP="00391CF1">
            <w:pPr>
              <w:pStyle w:val="TAC"/>
              <w:rPr>
                <w:ins w:id="341" w:author="Yu SHI China Unicom" w:date="2024-11-09T00:35:00Z"/>
              </w:rPr>
            </w:pPr>
            <w:ins w:id="342" w:author="Yu SHI China Unicom" w:date="2024-11-09T00:35:00Z">
              <w:r w:rsidRPr="0004360F">
                <w:t>n26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924C" w14:textId="77777777" w:rsidR="003A7BCE" w:rsidRPr="0004360F" w:rsidRDefault="003A7BCE" w:rsidP="00391CF1">
            <w:pPr>
              <w:pStyle w:val="TAC"/>
              <w:rPr>
                <w:ins w:id="343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5443" w14:textId="77777777" w:rsidR="003A7BCE" w:rsidRPr="0004360F" w:rsidRDefault="003A7BCE" w:rsidP="00391CF1">
            <w:pPr>
              <w:pStyle w:val="TAC"/>
              <w:rPr>
                <w:ins w:id="344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6255" w14:textId="77777777" w:rsidR="003A7BCE" w:rsidRPr="0004360F" w:rsidRDefault="003A7BCE" w:rsidP="00391CF1">
            <w:pPr>
              <w:pStyle w:val="TAC"/>
              <w:rPr>
                <w:ins w:id="345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4878" w14:textId="77777777" w:rsidR="003A7BCE" w:rsidRPr="0004360F" w:rsidRDefault="003A7BCE" w:rsidP="00391CF1">
            <w:pPr>
              <w:pStyle w:val="TAC"/>
              <w:rPr>
                <w:ins w:id="346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0B86" w14:textId="77777777" w:rsidR="003A7BCE" w:rsidRPr="0004360F" w:rsidRDefault="003A7BCE" w:rsidP="00391CF1">
            <w:pPr>
              <w:pStyle w:val="TAC"/>
              <w:rPr>
                <w:ins w:id="347" w:author="Yu SHI China Unicom" w:date="2024-11-09T00:35:00Z"/>
              </w:rPr>
            </w:pPr>
            <w:ins w:id="348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C4AE" w14:textId="77777777" w:rsidR="003A7BCE" w:rsidRPr="0004360F" w:rsidRDefault="003A7BCE" w:rsidP="00391CF1">
            <w:pPr>
              <w:pStyle w:val="TAC"/>
              <w:rPr>
                <w:ins w:id="349" w:author="Yu SHI China Unicom" w:date="2024-11-09T00:35:00Z"/>
              </w:rPr>
            </w:pPr>
            <w:ins w:id="350" w:author="Yu SHI China Unicom" w:date="2024-11-09T00:35:00Z">
              <w:r w:rsidRPr="0004360F">
                <w:t>±(2</w:t>
              </w:r>
              <w:r w:rsidRPr="0004360F">
                <w:rPr>
                  <w:vertAlign w:val="superscript"/>
                </w:rPr>
                <w:t>3</w:t>
              </w:r>
              <w:r w:rsidRPr="0004360F">
                <w:t>+TT)</w:t>
              </w:r>
            </w:ins>
          </w:p>
        </w:tc>
      </w:tr>
      <w:tr w:rsidR="003A7BCE" w:rsidRPr="0004360F" w14:paraId="78F3A470" w14:textId="77777777" w:rsidTr="00391CF1">
        <w:trPr>
          <w:jc w:val="center"/>
          <w:ins w:id="351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CCF7" w14:textId="77777777" w:rsidR="003A7BCE" w:rsidRPr="0004360F" w:rsidRDefault="003A7BCE" w:rsidP="00391CF1">
            <w:pPr>
              <w:pStyle w:val="TAC"/>
              <w:rPr>
                <w:ins w:id="352" w:author="Yu SHI China Unicom" w:date="2024-11-09T00:35:00Z"/>
              </w:rPr>
            </w:pPr>
            <w:ins w:id="353" w:author="Yu SHI China Unicom" w:date="2024-11-09T00:35:00Z">
              <w:r w:rsidRPr="0004360F">
                <w:t>n28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890" w14:textId="77777777" w:rsidR="003A7BCE" w:rsidRPr="0004360F" w:rsidRDefault="003A7BCE" w:rsidP="00391CF1">
            <w:pPr>
              <w:pStyle w:val="TAC"/>
              <w:rPr>
                <w:ins w:id="354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A512" w14:textId="77777777" w:rsidR="003A7BCE" w:rsidRPr="0004360F" w:rsidRDefault="003A7BCE" w:rsidP="00391CF1">
            <w:pPr>
              <w:pStyle w:val="TAC"/>
              <w:rPr>
                <w:ins w:id="355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6554" w14:textId="77777777" w:rsidR="003A7BCE" w:rsidRPr="0004360F" w:rsidRDefault="003A7BCE" w:rsidP="00391CF1">
            <w:pPr>
              <w:pStyle w:val="TAC"/>
              <w:rPr>
                <w:ins w:id="356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D6C" w14:textId="77777777" w:rsidR="003A7BCE" w:rsidRPr="0004360F" w:rsidRDefault="003A7BCE" w:rsidP="00391CF1">
            <w:pPr>
              <w:pStyle w:val="TAC"/>
              <w:rPr>
                <w:ins w:id="357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D422" w14:textId="77777777" w:rsidR="003A7BCE" w:rsidRPr="0004360F" w:rsidRDefault="003A7BCE" w:rsidP="00391CF1">
            <w:pPr>
              <w:pStyle w:val="TAC"/>
              <w:rPr>
                <w:ins w:id="358" w:author="Yu SHI China Unicom" w:date="2024-11-09T00:35:00Z"/>
              </w:rPr>
            </w:pPr>
            <w:ins w:id="359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E569" w14:textId="77777777" w:rsidR="003A7BCE" w:rsidRPr="0004360F" w:rsidRDefault="003A7BCE" w:rsidP="00391CF1">
            <w:pPr>
              <w:pStyle w:val="TAC"/>
              <w:rPr>
                <w:ins w:id="360" w:author="Yu SHI China Unicom" w:date="2024-11-09T00:35:00Z"/>
              </w:rPr>
            </w:pPr>
            <w:ins w:id="361" w:author="Yu SHI China Unicom" w:date="2024-11-09T00:35:00Z">
              <w:r w:rsidRPr="0004360F">
                <w:t>+2+TT/-2.5-TT</w:t>
              </w:r>
            </w:ins>
          </w:p>
        </w:tc>
      </w:tr>
      <w:tr w:rsidR="003A7BCE" w:rsidRPr="0004360F" w14:paraId="7CA67843" w14:textId="77777777" w:rsidTr="00391CF1">
        <w:trPr>
          <w:jc w:val="center"/>
          <w:ins w:id="362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5ED7" w14:textId="77777777" w:rsidR="003A7BCE" w:rsidRPr="0004360F" w:rsidRDefault="003A7BCE" w:rsidP="00391CF1">
            <w:pPr>
              <w:pStyle w:val="TAC"/>
              <w:rPr>
                <w:ins w:id="363" w:author="Yu SHI China Unicom" w:date="2024-11-09T00:35:00Z"/>
              </w:rPr>
            </w:pPr>
            <w:ins w:id="364" w:author="Yu SHI China Unicom" w:date="2024-11-09T00:35:00Z">
              <w:r w:rsidRPr="0004360F">
                <w:t>n30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2537" w14:textId="77777777" w:rsidR="003A7BCE" w:rsidRPr="0004360F" w:rsidRDefault="003A7BCE" w:rsidP="00391CF1">
            <w:pPr>
              <w:pStyle w:val="TAC"/>
              <w:rPr>
                <w:ins w:id="365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70EC" w14:textId="77777777" w:rsidR="003A7BCE" w:rsidRPr="0004360F" w:rsidRDefault="003A7BCE" w:rsidP="00391CF1">
            <w:pPr>
              <w:pStyle w:val="TAC"/>
              <w:rPr>
                <w:ins w:id="366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B37" w14:textId="77777777" w:rsidR="003A7BCE" w:rsidRPr="0004360F" w:rsidRDefault="003A7BCE" w:rsidP="00391CF1">
            <w:pPr>
              <w:pStyle w:val="TAC"/>
              <w:rPr>
                <w:ins w:id="367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10A3" w14:textId="77777777" w:rsidR="003A7BCE" w:rsidRPr="0004360F" w:rsidRDefault="003A7BCE" w:rsidP="00391CF1">
            <w:pPr>
              <w:pStyle w:val="TAC"/>
              <w:rPr>
                <w:ins w:id="368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0705" w14:textId="77777777" w:rsidR="003A7BCE" w:rsidRPr="0004360F" w:rsidRDefault="003A7BCE" w:rsidP="00391CF1">
            <w:pPr>
              <w:pStyle w:val="TAC"/>
              <w:rPr>
                <w:ins w:id="369" w:author="Yu SHI China Unicom" w:date="2024-11-09T00:35:00Z"/>
              </w:rPr>
            </w:pPr>
            <w:ins w:id="370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216E" w14:textId="77777777" w:rsidR="003A7BCE" w:rsidRPr="0004360F" w:rsidRDefault="003A7BCE" w:rsidP="00391CF1">
            <w:pPr>
              <w:pStyle w:val="TAC"/>
              <w:rPr>
                <w:ins w:id="371" w:author="Yu SHI China Unicom" w:date="2024-11-09T00:35:00Z"/>
              </w:rPr>
            </w:pPr>
            <w:ins w:id="372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23A85F8C" w14:textId="77777777" w:rsidTr="00391CF1">
        <w:trPr>
          <w:jc w:val="center"/>
          <w:ins w:id="373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938F" w14:textId="77777777" w:rsidR="003A7BCE" w:rsidRPr="0004360F" w:rsidRDefault="003A7BCE" w:rsidP="00391CF1">
            <w:pPr>
              <w:pStyle w:val="TAC"/>
              <w:rPr>
                <w:ins w:id="374" w:author="Yu SHI China Unicom" w:date="2024-11-09T00:35:00Z"/>
              </w:rPr>
            </w:pPr>
            <w:ins w:id="375" w:author="Yu SHI China Unicom" w:date="2024-11-09T00:35:00Z">
              <w:r w:rsidRPr="0004360F">
                <w:t>n34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9A1C" w14:textId="77777777" w:rsidR="003A7BCE" w:rsidRPr="0004360F" w:rsidRDefault="003A7BCE" w:rsidP="00391CF1">
            <w:pPr>
              <w:pStyle w:val="TAC"/>
              <w:rPr>
                <w:ins w:id="376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F0BF" w14:textId="77777777" w:rsidR="003A7BCE" w:rsidRPr="0004360F" w:rsidRDefault="003A7BCE" w:rsidP="00391CF1">
            <w:pPr>
              <w:pStyle w:val="TAC"/>
              <w:rPr>
                <w:ins w:id="377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C1A7" w14:textId="77777777" w:rsidR="003A7BCE" w:rsidRPr="0004360F" w:rsidRDefault="003A7BCE" w:rsidP="00391CF1">
            <w:pPr>
              <w:pStyle w:val="TAC"/>
              <w:rPr>
                <w:ins w:id="378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FDA9" w14:textId="77777777" w:rsidR="003A7BCE" w:rsidRPr="0004360F" w:rsidRDefault="003A7BCE" w:rsidP="00391CF1">
            <w:pPr>
              <w:pStyle w:val="TAC"/>
              <w:rPr>
                <w:ins w:id="379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F5A5" w14:textId="77777777" w:rsidR="003A7BCE" w:rsidRPr="0004360F" w:rsidRDefault="003A7BCE" w:rsidP="00391CF1">
            <w:pPr>
              <w:pStyle w:val="TAC"/>
              <w:rPr>
                <w:ins w:id="380" w:author="Yu SHI China Unicom" w:date="2024-11-09T00:35:00Z"/>
              </w:rPr>
            </w:pPr>
            <w:ins w:id="381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65B9" w14:textId="77777777" w:rsidR="003A7BCE" w:rsidRPr="0004360F" w:rsidRDefault="003A7BCE" w:rsidP="00391CF1">
            <w:pPr>
              <w:pStyle w:val="TAC"/>
              <w:rPr>
                <w:ins w:id="382" w:author="Yu SHI China Unicom" w:date="2024-11-09T00:35:00Z"/>
              </w:rPr>
            </w:pPr>
            <w:ins w:id="383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5DA11FC6" w14:textId="77777777" w:rsidTr="00391CF1">
        <w:trPr>
          <w:jc w:val="center"/>
          <w:ins w:id="384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4292" w14:textId="77777777" w:rsidR="003A7BCE" w:rsidRPr="0004360F" w:rsidRDefault="003A7BCE" w:rsidP="00391CF1">
            <w:pPr>
              <w:pStyle w:val="TAC"/>
              <w:rPr>
                <w:ins w:id="385" w:author="Yu SHI China Unicom" w:date="2024-11-09T00:35:00Z"/>
              </w:rPr>
            </w:pPr>
            <w:ins w:id="386" w:author="Yu SHI China Unicom" w:date="2024-11-09T00:35:00Z">
              <w:r w:rsidRPr="0004360F">
                <w:t>n38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A42C" w14:textId="77777777" w:rsidR="003A7BCE" w:rsidRPr="0004360F" w:rsidRDefault="003A7BCE" w:rsidP="00391CF1">
            <w:pPr>
              <w:pStyle w:val="TAC"/>
              <w:rPr>
                <w:ins w:id="387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A40" w14:textId="77777777" w:rsidR="003A7BCE" w:rsidRPr="0004360F" w:rsidRDefault="003A7BCE" w:rsidP="00391CF1">
            <w:pPr>
              <w:pStyle w:val="TAC"/>
              <w:rPr>
                <w:ins w:id="388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70EB" w14:textId="77777777" w:rsidR="003A7BCE" w:rsidRPr="0004360F" w:rsidRDefault="003A7BCE" w:rsidP="00391CF1">
            <w:pPr>
              <w:pStyle w:val="TAC"/>
              <w:rPr>
                <w:ins w:id="389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AEC8" w14:textId="77777777" w:rsidR="003A7BCE" w:rsidRPr="0004360F" w:rsidRDefault="003A7BCE" w:rsidP="00391CF1">
            <w:pPr>
              <w:pStyle w:val="TAC"/>
              <w:rPr>
                <w:ins w:id="390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E61B" w14:textId="77777777" w:rsidR="003A7BCE" w:rsidRPr="0004360F" w:rsidRDefault="003A7BCE" w:rsidP="00391CF1">
            <w:pPr>
              <w:pStyle w:val="TAC"/>
              <w:rPr>
                <w:ins w:id="391" w:author="Yu SHI China Unicom" w:date="2024-11-09T00:35:00Z"/>
              </w:rPr>
            </w:pPr>
            <w:ins w:id="392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5D2B" w14:textId="77777777" w:rsidR="003A7BCE" w:rsidRPr="0004360F" w:rsidRDefault="003A7BCE" w:rsidP="00391CF1">
            <w:pPr>
              <w:pStyle w:val="TAC"/>
              <w:rPr>
                <w:ins w:id="393" w:author="Yu SHI China Unicom" w:date="2024-11-09T00:35:00Z"/>
              </w:rPr>
            </w:pPr>
            <w:ins w:id="394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7F6DBE2E" w14:textId="77777777" w:rsidTr="00391CF1">
        <w:trPr>
          <w:jc w:val="center"/>
          <w:ins w:id="395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D104" w14:textId="77777777" w:rsidR="003A7BCE" w:rsidRPr="0004360F" w:rsidRDefault="003A7BCE" w:rsidP="00391CF1">
            <w:pPr>
              <w:pStyle w:val="TAC"/>
              <w:rPr>
                <w:ins w:id="396" w:author="Yu SHI China Unicom" w:date="2024-11-09T00:35:00Z"/>
              </w:rPr>
            </w:pPr>
            <w:ins w:id="397" w:author="Yu SHI China Unicom" w:date="2024-11-09T00:35:00Z">
              <w:r w:rsidRPr="0004360F">
                <w:t>n39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3103" w14:textId="77777777" w:rsidR="003A7BCE" w:rsidRPr="0004360F" w:rsidRDefault="003A7BCE" w:rsidP="00391CF1">
            <w:pPr>
              <w:pStyle w:val="TAC"/>
              <w:rPr>
                <w:ins w:id="398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2085" w14:textId="77777777" w:rsidR="003A7BCE" w:rsidRPr="0004360F" w:rsidRDefault="003A7BCE" w:rsidP="00391CF1">
            <w:pPr>
              <w:pStyle w:val="TAC"/>
              <w:rPr>
                <w:ins w:id="399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85C1" w14:textId="77777777" w:rsidR="003A7BCE" w:rsidRPr="0004360F" w:rsidRDefault="003A7BCE" w:rsidP="00391CF1">
            <w:pPr>
              <w:pStyle w:val="TAC"/>
              <w:rPr>
                <w:ins w:id="400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051E" w14:textId="77777777" w:rsidR="003A7BCE" w:rsidRPr="0004360F" w:rsidRDefault="003A7BCE" w:rsidP="00391CF1">
            <w:pPr>
              <w:pStyle w:val="TAC"/>
              <w:rPr>
                <w:ins w:id="401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3F17" w14:textId="77777777" w:rsidR="003A7BCE" w:rsidRPr="0004360F" w:rsidRDefault="003A7BCE" w:rsidP="00391CF1">
            <w:pPr>
              <w:pStyle w:val="TAC"/>
              <w:rPr>
                <w:ins w:id="402" w:author="Yu SHI China Unicom" w:date="2024-11-09T00:35:00Z"/>
              </w:rPr>
            </w:pPr>
            <w:ins w:id="403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447A" w14:textId="77777777" w:rsidR="003A7BCE" w:rsidRPr="0004360F" w:rsidRDefault="003A7BCE" w:rsidP="00391CF1">
            <w:pPr>
              <w:pStyle w:val="TAC"/>
              <w:rPr>
                <w:ins w:id="404" w:author="Yu SHI China Unicom" w:date="2024-11-09T00:35:00Z"/>
              </w:rPr>
            </w:pPr>
            <w:ins w:id="405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393F1D2F" w14:textId="77777777" w:rsidTr="00391CF1">
        <w:trPr>
          <w:jc w:val="center"/>
          <w:ins w:id="406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DDF4" w14:textId="77777777" w:rsidR="003A7BCE" w:rsidRPr="0004360F" w:rsidRDefault="003A7BCE" w:rsidP="00391CF1">
            <w:pPr>
              <w:pStyle w:val="TAC"/>
              <w:rPr>
                <w:ins w:id="407" w:author="Yu SHI China Unicom" w:date="2024-11-09T00:35:00Z"/>
              </w:rPr>
            </w:pPr>
            <w:ins w:id="408" w:author="Yu SHI China Unicom" w:date="2024-11-09T00:35:00Z">
              <w:r w:rsidRPr="0004360F">
                <w:t>n40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9B0E" w14:textId="77777777" w:rsidR="003A7BCE" w:rsidRPr="0004360F" w:rsidRDefault="003A7BCE" w:rsidP="00391CF1">
            <w:pPr>
              <w:pStyle w:val="TAC"/>
              <w:rPr>
                <w:ins w:id="409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3183" w14:textId="77777777" w:rsidR="003A7BCE" w:rsidRPr="0004360F" w:rsidRDefault="003A7BCE" w:rsidP="00391CF1">
            <w:pPr>
              <w:pStyle w:val="TAC"/>
              <w:rPr>
                <w:ins w:id="410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6F18" w14:textId="77777777" w:rsidR="003A7BCE" w:rsidRPr="0004360F" w:rsidRDefault="003A7BCE" w:rsidP="00391CF1">
            <w:pPr>
              <w:pStyle w:val="TAC"/>
              <w:rPr>
                <w:ins w:id="411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B2F9" w14:textId="77777777" w:rsidR="003A7BCE" w:rsidRPr="0004360F" w:rsidRDefault="003A7BCE" w:rsidP="00391CF1">
            <w:pPr>
              <w:pStyle w:val="TAC"/>
              <w:rPr>
                <w:ins w:id="412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F0B1" w14:textId="77777777" w:rsidR="003A7BCE" w:rsidRPr="0004360F" w:rsidRDefault="003A7BCE" w:rsidP="00391CF1">
            <w:pPr>
              <w:pStyle w:val="TAC"/>
              <w:rPr>
                <w:ins w:id="413" w:author="Yu SHI China Unicom" w:date="2024-11-09T00:35:00Z"/>
              </w:rPr>
            </w:pPr>
            <w:ins w:id="414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A844" w14:textId="77777777" w:rsidR="003A7BCE" w:rsidRPr="0004360F" w:rsidRDefault="003A7BCE" w:rsidP="00391CF1">
            <w:pPr>
              <w:pStyle w:val="TAC"/>
              <w:rPr>
                <w:ins w:id="415" w:author="Yu SHI China Unicom" w:date="2024-11-09T00:35:00Z"/>
              </w:rPr>
            </w:pPr>
            <w:ins w:id="416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3C44DA22" w14:textId="77777777" w:rsidTr="00391CF1">
        <w:trPr>
          <w:jc w:val="center"/>
          <w:ins w:id="417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5DE1" w14:textId="77777777" w:rsidR="003A7BCE" w:rsidRPr="0004360F" w:rsidRDefault="003A7BCE" w:rsidP="00391CF1">
            <w:pPr>
              <w:pStyle w:val="TAC"/>
              <w:rPr>
                <w:ins w:id="418" w:author="Yu SHI China Unicom" w:date="2024-11-09T00:35:00Z"/>
              </w:rPr>
            </w:pPr>
            <w:ins w:id="419" w:author="Yu SHI China Unicom" w:date="2024-11-09T00:35:00Z">
              <w:r w:rsidRPr="0004360F">
                <w:t>n41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575C" w14:textId="77777777" w:rsidR="003A7BCE" w:rsidRPr="0004360F" w:rsidRDefault="003A7BCE" w:rsidP="00391CF1">
            <w:pPr>
              <w:pStyle w:val="TAC"/>
              <w:rPr>
                <w:ins w:id="420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1700" w14:textId="77777777" w:rsidR="003A7BCE" w:rsidRPr="0004360F" w:rsidRDefault="003A7BCE" w:rsidP="00391CF1">
            <w:pPr>
              <w:pStyle w:val="TAC"/>
              <w:rPr>
                <w:ins w:id="421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25C8" w14:textId="77777777" w:rsidR="003A7BCE" w:rsidRPr="0004360F" w:rsidRDefault="003A7BCE" w:rsidP="00391CF1">
            <w:pPr>
              <w:pStyle w:val="TAC"/>
              <w:rPr>
                <w:ins w:id="422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27C6" w14:textId="77777777" w:rsidR="003A7BCE" w:rsidRPr="0004360F" w:rsidRDefault="003A7BCE" w:rsidP="00391CF1">
            <w:pPr>
              <w:pStyle w:val="TAC"/>
              <w:rPr>
                <w:ins w:id="423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A0A8" w14:textId="77777777" w:rsidR="003A7BCE" w:rsidRPr="0004360F" w:rsidRDefault="003A7BCE" w:rsidP="00391CF1">
            <w:pPr>
              <w:pStyle w:val="TAC"/>
              <w:rPr>
                <w:ins w:id="424" w:author="Yu SHI China Unicom" w:date="2024-11-09T00:35:00Z"/>
              </w:rPr>
            </w:pPr>
            <w:ins w:id="425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430C" w14:textId="77777777" w:rsidR="003A7BCE" w:rsidRPr="0004360F" w:rsidRDefault="003A7BCE" w:rsidP="00391CF1">
            <w:pPr>
              <w:pStyle w:val="TAC"/>
              <w:rPr>
                <w:ins w:id="426" w:author="Yu SHI China Unicom" w:date="2024-11-09T00:35:00Z"/>
              </w:rPr>
            </w:pPr>
            <w:ins w:id="427" w:author="Yu SHI China Unicom" w:date="2024-11-09T00:35:00Z">
              <w:r w:rsidRPr="0004360F">
                <w:t>±(2</w:t>
              </w:r>
              <w:r w:rsidRPr="0004360F">
                <w:rPr>
                  <w:rFonts w:cs="Arial"/>
                  <w:vertAlign w:val="superscript"/>
                </w:rPr>
                <w:t>3</w:t>
              </w:r>
              <w:r w:rsidRPr="0004360F">
                <w:t>+TT)</w:t>
              </w:r>
            </w:ins>
          </w:p>
        </w:tc>
      </w:tr>
      <w:tr w:rsidR="003A7BCE" w:rsidRPr="0004360F" w14:paraId="3A6B9D8B" w14:textId="77777777" w:rsidTr="00391CF1">
        <w:trPr>
          <w:jc w:val="center"/>
          <w:ins w:id="428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1BB9" w14:textId="77777777" w:rsidR="003A7BCE" w:rsidRPr="0004360F" w:rsidRDefault="003A7BCE" w:rsidP="00391CF1">
            <w:pPr>
              <w:pStyle w:val="TAC"/>
              <w:rPr>
                <w:ins w:id="429" w:author="Yu SHI China Unicom" w:date="2024-11-09T00:35:00Z"/>
              </w:rPr>
            </w:pPr>
            <w:ins w:id="430" w:author="Yu SHI China Unicom" w:date="2024-11-09T00:35:00Z">
              <w:r w:rsidRPr="0004360F">
                <w:t>n48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C16" w14:textId="77777777" w:rsidR="003A7BCE" w:rsidRPr="0004360F" w:rsidRDefault="003A7BCE" w:rsidP="00391CF1">
            <w:pPr>
              <w:pStyle w:val="TAC"/>
              <w:rPr>
                <w:ins w:id="431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66B3" w14:textId="77777777" w:rsidR="003A7BCE" w:rsidRPr="0004360F" w:rsidRDefault="003A7BCE" w:rsidP="00391CF1">
            <w:pPr>
              <w:pStyle w:val="TAC"/>
              <w:rPr>
                <w:ins w:id="432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D1A6" w14:textId="77777777" w:rsidR="003A7BCE" w:rsidRPr="0004360F" w:rsidRDefault="003A7BCE" w:rsidP="00391CF1">
            <w:pPr>
              <w:pStyle w:val="TAC"/>
              <w:rPr>
                <w:ins w:id="433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8116" w14:textId="77777777" w:rsidR="003A7BCE" w:rsidRPr="0004360F" w:rsidRDefault="003A7BCE" w:rsidP="00391CF1">
            <w:pPr>
              <w:pStyle w:val="TAC"/>
              <w:rPr>
                <w:ins w:id="434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9D0" w14:textId="77777777" w:rsidR="003A7BCE" w:rsidRPr="0004360F" w:rsidRDefault="003A7BCE" w:rsidP="00391CF1">
            <w:pPr>
              <w:pStyle w:val="TAC"/>
              <w:rPr>
                <w:ins w:id="435" w:author="Yu SHI China Unicom" w:date="2024-11-09T00:35:00Z"/>
              </w:rPr>
            </w:pPr>
            <w:ins w:id="436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07D8" w14:textId="77777777" w:rsidR="003A7BCE" w:rsidRPr="0004360F" w:rsidRDefault="003A7BCE" w:rsidP="00391CF1">
            <w:pPr>
              <w:pStyle w:val="TAC"/>
              <w:rPr>
                <w:ins w:id="437" w:author="Yu SHI China Unicom" w:date="2024-11-09T00:35:00Z"/>
              </w:rPr>
            </w:pPr>
            <w:ins w:id="438" w:author="Yu SHI China Unicom" w:date="2024-11-09T00:35:00Z">
              <w:r w:rsidRPr="0004360F">
                <w:t>+2+TT/-3-TT</w:t>
              </w:r>
            </w:ins>
          </w:p>
        </w:tc>
      </w:tr>
      <w:tr w:rsidR="003A7BCE" w:rsidRPr="0004360F" w14:paraId="192DD701" w14:textId="77777777" w:rsidTr="00391CF1">
        <w:trPr>
          <w:jc w:val="center"/>
          <w:ins w:id="439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C08D" w14:textId="77777777" w:rsidR="003A7BCE" w:rsidRPr="0004360F" w:rsidRDefault="003A7BCE" w:rsidP="00391CF1">
            <w:pPr>
              <w:pStyle w:val="TAC"/>
              <w:rPr>
                <w:ins w:id="440" w:author="Yu SHI China Unicom" w:date="2024-11-09T00:35:00Z"/>
              </w:rPr>
            </w:pPr>
            <w:ins w:id="441" w:author="Yu SHI China Unicom" w:date="2024-11-09T00:35:00Z">
              <w:r w:rsidRPr="0004360F">
                <w:t>n50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C001" w14:textId="77777777" w:rsidR="003A7BCE" w:rsidRPr="0004360F" w:rsidRDefault="003A7BCE" w:rsidP="00391CF1">
            <w:pPr>
              <w:pStyle w:val="TAC"/>
              <w:rPr>
                <w:ins w:id="442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DF3" w14:textId="77777777" w:rsidR="003A7BCE" w:rsidRPr="0004360F" w:rsidRDefault="003A7BCE" w:rsidP="00391CF1">
            <w:pPr>
              <w:pStyle w:val="TAC"/>
              <w:rPr>
                <w:ins w:id="443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939" w14:textId="77777777" w:rsidR="003A7BCE" w:rsidRPr="0004360F" w:rsidRDefault="003A7BCE" w:rsidP="00391CF1">
            <w:pPr>
              <w:pStyle w:val="TAC"/>
              <w:rPr>
                <w:ins w:id="444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104B" w14:textId="77777777" w:rsidR="003A7BCE" w:rsidRPr="0004360F" w:rsidRDefault="003A7BCE" w:rsidP="00391CF1">
            <w:pPr>
              <w:pStyle w:val="TAC"/>
              <w:rPr>
                <w:ins w:id="445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FD1E" w14:textId="77777777" w:rsidR="003A7BCE" w:rsidRPr="0004360F" w:rsidRDefault="003A7BCE" w:rsidP="00391CF1">
            <w:pPr>
              <w:pStyle w:val="TAC"/>
              <w:rPr>
                <w:ins w:id="446" w:author="Yu SHI China Unicom" w:date="2024-11-09T00:35:00Z"/>
              </w:rPr>
            </w:pPr>
            <w:ins w:id="447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22A4" w14:textId="77777777" w:rsidR="003A7BCE" w:rsidRPr="0004360F" w:rsidRDefault="003A7BCE" w:rsidP="00391CF1">
            <w:pPr>
              <w:pStyle w:val="TAC"/>
              <w:rPr>
                <w:ins w:id="448" w:author="Yu SHI China Unicom" w:date="2024-11-09T00:35:00Z"/>
              </w:rPr>
            </w:pPr>
            <w:ins w:id="449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43D4D9AA" w14:textId="77777777" w:rsidTr="00391CF1">
        <w:trPr>
          <w:jc w:val="center"/>
          <w:ins w:id="450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0AB9" w14:textId="77777777" w:rsidR="003A7BCE" w:rsidRPr="0004360F" w:rsidRDefault="003A7BCE" w:rsidP="00391CF1">
            <w:pPr>
              <w:pStyle w:val="TAC"/>
              <w:rPr>
                <w:ins w:id="451" w:author="Yu SHI China Unicom" w:date="2024-11-09T00:35:00Z"/>
              </w:rPr>
            </w:pPr>
            <w:ins w:id="452" w:author="Yu SHI China Unicom" w:date="2024-11-09T00:35:00Z">
              <w:r w:rsidRPr="0004360F">
                <w:t>n51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803" w14:textId="77777777" w:rsidR="003A7BCE" w:rsidRPr="0004360F" w:rsidRDefault="003A7BCE" w:rsidP="00391CF1">
            <w:pPr>
              <w:pStyle w:val="TAC"/>
              <w:rPr>
                <w:ins w:id="453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4CC2" w14:textId="77777777" w:rsidR="003A7BCE" w:rsidRPr="0004360F" w:rsidRDefault="003A7BCE" w:rsidP="00391CF1">
            <w:pPr>
              <w:pStyle w:val="TAC"/>
              <w:rPr>
                <w:ins w:id="454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7702" w14:textId="77777777" w:rsidR="003A7BCE" w:rsidRPr="0004360F" w:rsidRDefault="003A7BCE" w:rsidP="00391CF1">
            <w:pPr>
              <w:pStyle w:val="TAC"/>
              <w:rPr>
                <w:ins w:id="455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5AF8" w14:textId="77777777" w:rsidR="003A7BCE" w:rsidRPr="0004360F" w:rsidRDefault="003A7BCE" w:rsidP="00391CF1">
            <w:pPr>
              <w:pStyle w:val="TAC"/>
              <w:rPr>
                <w:ins w:id="456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4BA" w14:textId="77777777" w:rsidR="003A7BCE" w:rsidRPr="0004360F" w:rsidRDefault="003A7BCE" w:rsidP="00391CF1">
            <w:pPr>
              <w:pStyle w:val="TAC"/>
              <w:rPr>
                <w:ins w:id="457" w:author="Yu SHI China Unicom" w:date="2024-11-09T00:35:00Z"/>
              </w:rPr>
            </w:pPr>
            <w:ins w:id="458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CE57" w14:textId="77777777" w:rsidR="003A7BCE" w:rsidRPr="0004360F" w:rsidRDefault="003A7BCE" w:rsidP="00391CF1">
            <w:pPr>
              <w:pStyle w:val="TAC"/>
              <w:rPr>
                <w:ins w:id="459" w:author="Yu SHI China Unicom" w:date="2024-11-09T00:35:00Z"/>
              </w:rPr>
            </w:pPr>
            <w:ins w:id="460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45FA720E" w14:textId="77777777" w:rsidTr="00391CF1">
        <w:trPr>
          <w:jc w:val="center"/>
          <w:ins w:id="461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247A" w14:textId="77777777" w:rsidR="003A7BCE" w:rsidRPr="0004360F" w:rsidRDefault="003A7BCE" w:rsidP="00391CF1">
            <w:pPr>
              <w:pStyle w:val="TAC"/>
              <w:rPr>
                <w:ins w:id="462" w:author="Yu SHI China Unicom" w:date="2024-11-09T00:35:00Z"/>
              </w:rPr>
            </w:pPr>
            <w:ins w:id="463" w:author="Yu SHI China Unicom" w:date="2024-11-09T00:35:00Z">
              <w:r w:rsidRPr="0004360F">
                <w:t>n53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2E5D" w14:textId="77777777" w:rsidR="003A7BCE" w:rsidRPr="0004360F" w:rsidRDefault="003A7BCE" w:rsidP="00391CF1">
            <w:pPr>
              <w:pStyle w:val="TAC"/>
              <w:rPr>
                <w:ins w:id="464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A205" w14:textId="77777777" w:rsidR="003A7BCE" w:rsidRPr="0004360F" w:rsidRDefault="003A7BCE" w:rsidP="00391CF1">
            <w:pPr>
              <w:pStyle w:val="TAC"/>
              <w:rPr>
                <w:ins w:id="465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370" w14:textId="77777777" w:rsidR="003A7BCE" w:rsidRPr="0004360F" w:rsidRDefault="003A7BCE" w:rsidP="00391CF1">
            <w:pPr>
              <w:pStyle w:val="TAC"/>
              <w:rPr>
                <w:ins w:id="466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D4F" w14:textId="77777777" w:rsidR="003A7BCE" w:rsidRPr="0004360F" w:rsidRDefault="003A7BCE" w:rsidP="00391CF1">
            <w:pPr>
              <w:pStyle w:val="TAC"/>
              <w:rPr>
                <w:ins w:id="467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86CC" w14:textId="77777777" w:rsidR="003A7BCE" w:rsidRPr="0004360F" w:rsidRDefault="003A7BCE" w:rsidP="00391CF1">
            <w:pPr>
              <w:pStyle w:val="TAC"/>
              <w:rPr>
                <w:ins w:id="468" w:author="Yu SHI China Unicom" w:date="2024-11-09T00:35:00Z"/>
              </w:rPr>
            </w:pPr>
            <w:ins w:id="469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06C5" w14:textId="77777777" w:rsidR="003A7BCE" w:rsidRPr="0004360F" w:rsidRDefault="003A7BCE" w:rsidP="00391CF1">
            <w:pPr>
              <w:pStyle w:val="TAC"/>
              <w:rPr>
                <w:ins w:id="470" w:author="Yu SHI China Unicom" w:date="2024-11-09T00:35:00Z"/>
              </w:rPr>
            </w:pPr>
            <w:ins w:id="471" w:author="Yu SHI China Unicom" w:date="2024-11-09T00:35:00Z">
              <w:r w:rsidRPr="0004360F">
                <w:t>±(2+TT)</w:t>
              </w:r>
            </w:ins>
          </w:p>
        </w:tc>
      </w:tr>
      <w:tr w:rsidR="001A6AFD" w:rsidRPr="0004360F" w14:paraId="2E6BE6BE" w14:textId="77777777" w:rsidTr="00391CF1">
        <w:trPr>
          <w:jc w:val="center"/>
          <w:ins w:id="472" w:author="Yu SHI China Unicom" w:date="2024-11-09T01:5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20CC" w14:textId="77777777" w:rsidR="001A6AFD" w:rsidRPr="0004360F" w:rsidRDefault="001A6AFD" w:rsidP="00391CF1">
            <w:pPr>
              <w:pStyle w:val="TAC"/>
              <w:rPr>
                <w:ins w:id="473" w:author="Yu SHI China Unicom" w:date="2024-11-09T01:56:00Z"/>
              </w:rPr>
            </w:pPr>
            <w:ins w:id="474" w:author="Yu SHI China Unicom" w:date="2024-11-09T01:56:00Z">
              <w:r w:rsidRPr="0004360F">
                <w:t>n5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EEBA" w14:textId="77777777" w:rsidR="001A6AFD" w:rsidRPr="0004360F" w:rsidRDefault="001A6AFD" w:rsidP="00391CF1">
            <w:pPr>
              <w:pStyle w:val="TAC"/>
              <w:rPr>
                <w:ins w:id="475" w:author="Yu SHI China Unicom" w:date="2024-11-09T01:56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2D63" w14:textId="77777777" w:rsidR="001A6AFD" w:rsidRPr="0004360F" w:rsidRDefault="001A6AFD" w:rsidP="00391CF1">
            <w:pPr>
              <w:pStyle w:val="TAC"/>
              <w:rPr>
                <w:ins w:id="476" w:author="Yu SHI China Unicom" w:date="2024-11-09T01:56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044F" w14:textId="77777777" w:rsidR="001A6AFD" w:rsidRPr="0004360F" w:rsidRDefault="001A6AFD" w:rsidP="00391CF1">
            <w:pPr>
              <w:pStyle w:val="TAC"/>
              <w:rPr>
                <w:ins w:id="477" w:author="Yu SHI China Unicom" w:date="2024-11-09T01:56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2045" w14:textId="77777777" w:rsidR="001A6AFD" w:rsidRPr="0004360F" w:rsidRDefault="001A6AFD" w:rsidP="00391CF1">
            <w:pPr>
              <w:pStyle w:val="TAC"/>
              <w:rPr>
                <w:ins w:id="478" w:author="Yu SHI China Unicom" w:date="2024-11-09T01:56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BB2E" w14:textId="77777777" w:rsidR="001A6AFD" w:rsidRPr="0004360F" w:rsidRDefault="001A6AFD" w:rsidP="00391CF1">
            <w:pPr>
              <w:pStyle w:val="TAC"/>
              <w:rPr>
                <w:ins w:id="479" w:author="Yu SHI China Unicom" w:date="2024-11-09T01:56:00Z"/>
              </w:rPr>
            </w:pPr>
            <w:ins w:id="480" w:author="Yu SHI China Unicom" w:date="2024-11-09T01:56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8B74" w14:textId="77777777" w:rsidR="001A6AFD" w:rsidRPr="0004360F" w:rsidRDefault="001A6AFD" w:rsidP="00391CF1">
            <w:pPr>
              <w:pStyle w:val="TAC"/>
              <w:rPr>
                <w:ins w:id="481" w:author="Yu SHI China Unicom" w:date="2024-11-09T01:56:00Z"/>
              </w:rPr>
            </w:pPr>
            <w:ins w:id="482" w:author="Yu SHI China Unicom" w:date="2024-11-09T01:56:00Z">
              <w:r w:rsidRPr="0004360F">
                <w:t>±(2+TT)</w:t>
              </w:r>
            </w:ins>
          </w:p>
        </w:tc>
      </w:tr>
      <w:tr w:rsidR="003A7BCE" w:rsidRPr="0004360F" w14:paraId="0040AB01" w14:textId="77777777" w:rsidTr="00391CF1">
        <w:trPr>
          <w:jc w:val="center"/>
          <w:ins w:id="483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6CE" w14:textId="77777777" w:rsidR="003A7BCE" w:rsidRPr="0004360F" w:rsidRDefault="003A7BCE" w:rsidP="00391CF1">
            <w:pPr>
              <w:pStyle w:val="TAC"/>
              <w:rPr>
                <w:ins w:id="484" w:author="Yu SHI China Unicom" w:date="2024-11-09T00:35:00Z"/>
              </w:rPr>
            </w:pPr>
            <w:ins w:id="485" w:author="Yu SHI China Unicom" w:date="2024-11-09T00:35:00Z">
              <w:r w:rsidRPr="0004360F">
                <w:t>n65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8524" w14:textId="77777777" w:rsidR="003A7BCE" w:rsidRPr="0004360F" w:rsidRDefault="003A7BCE" w:rsidP="00391CF1">
            <w:pPr>
              <w:pStyle w:val="TAC"/>
              <w:rPr>
                <w:ins w:id="486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9AC8" w14:textId="77777777" w:rsidR="003A7BCE" w:rsidRPr="0004360F" w:rsidRDefault="003A7BCE" w:rsidP="00391CF1">
            <w:pPr>
              <w:pStyle w:val="TAC"/>
              <w:rPr>
                <w:ins w:id="487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C94B" w14:textId="77777777" w:rsidR="003A7BCE" w:rsidRPr="0004360F" w:rsidRDefault="003A7BCE" w:rsidP="00391CF1">
            <w:pPr>
              <w:pStyle w:val="TAC"/>
              <w:rPr>
                <w:ins w:id="488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0589" w14:textId="77777777" w:rsidR="003A7BCE" w:rsidRPr="0004360F" w:rsidRDefault="003A7BCE" w:rsidP="00391CF1">
            <w:pPr>
              <w:pStyle w:val="TAC"/>
              <w:rPr>
                <w:ins w:id="489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1098" w14:textId="77777777" w:rsidR="003A7BCE" w:rsidRPr="0004360F" w:rsidRDefault="003A7BCE" w:rsidP="00391CF1">
            <w:pPr>
              <w:pStyle w:val="TAC"/>
              <w:rPr>
                <w:ins w:id="490" w:author="Yu SHI China Unicom" w:date="2024-11-09T00:35:00Z"/>
              </w:rPr>
            </w:pPr>
            <w:ins w:id="491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70E" w14:textId="77777777" w:rsidR="003A7BCE" w:rsidRPr="0004360F" w:rsidRDefault="003A7BCE" w:rsidP="00391CF1">
            <w:pPr>
              <w:pStyle w:val="TAC"/>
              <w:rPr>
                <w:ins w:id="492" w:author="Yu SHI China Unicom" w:date="2024-11-09T00:35:00Z"/>
              </w:rPr>
            </w:pPr>
            <w:ins w:id="493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5613D576" w14:textId="77777777" w:rsidTr="00391CF1">
        <w:trPr>
          <w:jc w:val="center"/>
          <w:ins w:id="494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F398" w14:textId="77777777" w:rsidR="003A7BCE" w:rsidRPr="0004360F" w:rsidRDefault="003A7BCE" w:rsidP="00391CF1">
            <w:pPr>
              <w:pStyle w:val="TAC"/>
              <w:rPr>
                <w:ins w:id="495" w:author="Yu SHI China Unicom" w:date="2024-11-09T00:35:00Z"/>
              </w:rPr>
            </w:pPr>
            <w:ins w:id="496" w:author="Yu SHI China Unicom" w:date="2024-11-09T00:35:00Z">
              <w:r w:rsidRPr="0004360F">
                <w:t>n66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EAD5" w14:textId="77777777" w:rsidR="003A7BCE" w:rsidRPr="0004360F" w:rsidRDefault="003A7BCE" w:rsidP="00391CF1">
            <w:pPr>
              <w:pStyle w:val="TAC"/>
              <w:rPr>
                <w:ins w:id="497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C2BA" w14:textId="77777777" w:rsidR="003A7BCE" w:rsidRPr="0004360F" w:rsidRDefault="003A7BCE" w:rsidP="00391CF1">
            <w:pPr>
              <w:pStyle w:val="TAC"/>
              <w:rPr>
                <w:ins w:id="498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08C7" w14:textId="77777777" w:rsidR="003A7BCE" w:rsidRPr="0004360F" w:rsidRDefault="003A7BCE" w:rsidP="00391CF1">
            <w:pPr>
              <w:pStyle w:val="TAC"/>
              <w:rPr>
                <w:ins w:id="499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7E68" w14:textId="77777777" w:rsidR="003A7BCE" w:rsidRPr="0004360F" w:rsidRDefault="003A7BCE" w:rsidP="00391CF1">
            <w:pPr>
              <w:pStyle w:val="TAC"/>
              <w:rPr>
                <w:ins w:id="500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1388" w14:textId="77777777" w:rsidR="003A7BCE" w:rsidRPr="0004360F" w:rsidRDefault="003A7BCE" w:rsidP="00391CF1">
            <w:pPr>
              <w:pStyle w:val="TAC"/>
              <w:rPr>
                <w:ins w:id="501" w:author="Yu SHI China Unicom" w:date="2024-11-09T00:35:00Z"/>
              </w:rPr>
            </w:pPr>
            <w:ins w:id="502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148" w14:textId="77777777" w:rsidR="003A7BCE" w:rsidRPr="0004360F" w:rsidRDefault="003A7BCE" w:rsidP="00391CF1">
            <w:pPr>
              <w:pStyle w:val="TAC"/>
              <w:rPr>
                <w:ins w:id="503" w:author="Yu SHI China Unicom" w:date="2024-11-09T00:35:00Z"/>
              </w:rPr>
            </w:pPr>
            <w:ins w:id="504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4E8E6E26" w14:textId="77777777" w:rsidTr="00391CF1">
        <w:trPr>
          <w:jc w:val="center"/>
          <w:ins w:id="505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F372" w14:textId="77777777" w:rsidR="003A7BCE" w:rsidRPr="0004360F" w:rsidRDefault="003A7BCE" w:rsidP="00391CF1">
            <w:pPr>
              <w:pStyle w:val="TAC"/>
              <w:rPr>
                <w:ins w:id="506" w:author="Yu SHI China Unicom" w:date="2024-11-09T00:35:00Z"/>
              </w:rPr>
            </w:pPr>
            <w:ins w:id="507" w:author="Yu SHI China Unicom" w:date="2024-11-09T00:35:00Z">
              <w:r w:rsidRPr="0004360F">
                <w:t>n70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459E" w14:textId="77777777" w:rsidR="003A7BCE" w:rsidRPr="0004360F" w:rsidRDefault="003A7BCE" w:rsidP="00391CF1">
            <w:pPr>
              <w:pStyle w:val="TAC"/>
              <w:rPr>
                <w:ins w:id="508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72C5" w14:textId="77777777" w:rsidR="003A7BCE" w:rsidRPr="0004360F" w:rsidRDefault="003A7BCE" w:rsidP="00391CF1">
            <w:pPr>
              <w:pStyle w:val="TAC"/>
              <w:rPr>
                <w:ins w:id="509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EE7E" w14:textId="77777777" w:rsidR="003A7BCE" w:rsidRPr="0004360F" w:rsidRDefault="003A7BCE" w:rsidP="00391CF1">
            <w:pPr>
              <w:pStyle w:val="TAC"/>
              <w:rPr>
                <w:ins w:id="510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4C6F" w14:textId="77777777" w:rsidR="003A7BCE" w:rsidRPr="0004360F" w:rsidRDefault="003A7BCE" w:rsidP="00391CF1">
            <w:pPr>
              <w:pStyle w:val="TAC"/>
              <w:rPr>
                <w:ins w:id="511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377C" w14:textId="77777777" w:rsidR="003A7BCE" w:rsidRPr="0004360F" w:rsidRDefault="003A7BCE" w:rsidP="00391CF1">
            <w:pPr>
              <w:pStyle w:val="TAC"/>
              <w:rPr>
                <w:ins w:id="512" w:author="Yu SHI China Unicom" w:date="2024-11-09T00:35:00Z"/>
              </w:rPr>
            </w:pPr>
            <w:ins w:id="513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5EE0" w14:textId="77777777" w:rsidR="003A7BCE" w:rsidRPr="0004360F" w:rsidRDefault="003A7BCE" w:rsidP="00391CF1">
            <w:pPr>
              <w:pStyle w:val="TAC"/>
              <w:rPr>
                <w:ins w:id="514" w:author="Yu SHI China Unicom" w:date="2024-11-09T00:35:00Z"/>
              </w:rPr>
            </w:pPr>
            <w:ins w:id="515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2D1820BA" w14:textId="77777777" w:rsidTr="00391CF1">
        <w:trPr>
          <w:jc w:val="center"/>
          <w:ins w:id="516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792D" w14:textId="77777777" w:rsidR="003A7BCE" w:rsidRPr="0004360F" w:rsidRDefault="003A7BCE" w:rsidP="00391CF1">
            <w:pPr>
              <w:pStyle w:val="TAC"/>
              <w:rPr>
                <w:ins w:id="517" w:author="Yu SHI China Unicom" w:date="2024-11-09T00:35:00Z"/>
              </w:rPr>
            </w:pPr>
            <w:ins w:id="518" w:author="Yu SHI China Unicom" w:date="2024-11-09T00:35:00Z">
              <w:r w:rsidRPr="0004360F">
                <w:t>n71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973B" w14:textId="77777777" w:rsidR="003A7BCE" w:rsidRPr="0004360F" w:rsidRDefault="003A7BCE" w:rsidP="00391CF1">
            <w:pPr>
              <w:pStyle w:val="TAC"/>
              <w:rPr>
                <w:ins w:id="519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6AC7" w14:textId="77777777" w:rsidR="003A7BCE" w:rsidRPr="0004360F" w:rsidRDefault="003A7BCE" w:rsidP="00391CF1">
            <w:pPr>
              <w:pStyle w:val="TAC"/>
              <w:rPr>
                <w:ins w:id="520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44E8" w14:textId="77777777" w:rsidR="003A7BCE" w:rsidRPr="0004360F" w:rsidRDefault="003A7BCE" w:rsidP="00391CF1">
            <w:pPr>
              <w:pStyle w:val="TAC"/>
              <w:rPr>
                <w:ins w:id="521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78C9" w14:textId="77777777" w:rsidR="003A7BCE" w:rsidRPr="0004360F" w:rsidRDefault="003A7BCE" w:rsidP="00391CF1">
            <w:pPr>
              <w:pStyle w:val="TAC"/>
              <w:rPr>
                <w:ins w:id="522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7E46" w14:textId="77777777" w:rsidR="003A7BCE" w:rsidRPr="0004360F" w:rsidRDefault="003A7BCE" w:rsidP="00391CF1">
            <w:pPr>
              <w:pStyle w:val="TAC"/>
              <w:rPr>
                <w:ins w:id="523" w:author="Yu SHI China Unicom" w:date="2024-11-09T00:35:00Z"/>
              </w:rPr>
            </w:pPr>
            <w:ins w:id="524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39AA" w14:textId="77777777" w:rsidR="003A7BCE" w:rsidRPr="0004360F" w:rsidRDefault="003A7BCE" w:rsidP="00391CF1">
            <w:pPr>
              <w:pStyle w:val="TAC"/>
              <w:rPr>
                <w:ins w:id="525" w:author="Yu SHI China Unicom" w:date="2024-11-09T00:35:00Z"/>
              </w:rPr>
            </w:pPr>
            <w:ins w:id="526" w:author="Yu SHI China Unicom" w:date="2024-11-09T00:35:00Z">
              <w:r w:rsidRPr="0004360F">
                <w:t>+2+TT/-2.5-TT</w:t>
              </w:r>
            </w:ins>
          </w:p>
        </w:tc>
      </w:tr>
      <w:tr w:rsidR="003A7BCE" w:rsidRPr="0004360F" w14:paraId="3A734F8C" w14:textId="77777777" w:rsidTr="00391CF1">
        <w:trPr>
          <w:jc w:val="center"/>
          <w:ins w:id="527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3D9D" w14:textId="77777777" w:rsidR="003A7BCE" w:rsidRPr="0004360F" w:rsidRDefault="003A7BCE" w:rsidP="00391CF1">
            <w:pPr>
              <w:pStyle w:val="TAC"/>
              <w:rPr>
                <w:ins w:id="528" w:author="Yu SHI China Unicom" w:date="2024-11-09T00:35:00Z"/>
                <w:lang w:eastAsia="fi-FI"/>
              </w:rPr>
            </w:pPr>
            <w:ins w:id="529" w:author="Yu SHI China Unicom" w:date="2024-11-09T00:35:00Z">
              <w:r w:rsidRPr="0004360F">
                <w:t>n74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72CD" w14:textId="77777777" w:rsidR="003A7BCE" w:rsidRPr="0004360F" w:rsidRDefault="003A7BCE" w:rsidP="00391CF1">
            <w:pPr>
              <w:pStyle w:val="TAC"/>
              <w:rPr>
                <w:ins w:id="530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FE1" w14:textId="77777777" w:rsidR="003A7BCE" w:rsidRPr="0004360F" w:rsidRDefault="003A7BCE" w:rsidP="00391CF1">
            <w:pPr>
              <w:pStyle w:val="TAC"/>
              <w:rPr>
                <w:ins w:id="531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C76D" w14:textId="77777777" w:rsidR="003A7BCE" w:rsidRPr="0004360F" w:rsidRDefault="003A7BCE" w:rsidP="00391CF1">
            <w:pPr>
              <w:pStyle w:val="TAC"/>
              <w:rPr>
                <w:ins w:id="532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6E87" w14:textId="77777777" w:rsidR="003A7BCE" w:rsidRPr="0004360F" w:rsidRDefault="003A7BCE" w:rsidP="00391CF1">
            <w:pPr>
              <w:pStyle w:val="TAC"/>
              <w:rPr>
                <w:ins w:id="533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E0EC" w14:textId="77777777" w:rsidR="003A7BCE" w:rsidRPr="0004360F" w:rsidRDefault="003A7BCE" w:rsidP="00391CF1">
            <w:pPr>
              <w:pStyle w:val="TAC"/>
              <w:rPr>
                <w:ins w:id="534" w:author="Yu SHI China Unicom" w:date="2024-11-09T00:35:00Z"/>
                <w:rFonts w:cs="Arial"/>
              </w:rPr>
            </w:pPr>
            <w:ins w:id="535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9A32" w14:textId="77777777" w:rsidR="003A7BCE" w:rsidRPr="0004360F" w:rsidRDefault="003A7BCE" w:rsidP="00391CF1">
            <w:pPr>
              <w:pStyle w:val="TAC"/>
              <w:rPr>
                <w:ins w:id="536" w:author="Yu SHI China Unicom" w:date="2024-11-09T00:35:00Z"/>
                <w:rFonts w:cs="Arial"/>
              </w:rPr>
            </w:pPr>
            <w:ins w:id="537" w:author="Yu SHI China Unicom" w:date="2024-11-09T00:35:00Z">
              <w:r w:rsidRPr="0004360F">
                <w:t>±(2+TT)</w:t>
              </w:r>
            </w:ins>
          </w:p>
        </w:tc>
      </w:tr>
      <w:tr w:rsidR="003A7BCE" w:rsidRPr="0004360F" w14:paraId="2A37AE5F" w14:textId="77777777" w:rsidTr="00391CF1">
        <w:trPr>
          <w:jc w:val="center"/>
          <w:ins w:id="538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076" w14:textId="77777777" w:rsidR="003A7BCE" w:rsidRPr="0004360F" w:rsidRDefault="003A7BCE" w:rsidP="00391CF1">
            <w:pPr>
              <w:pStyle w:val="TAC"/>
              <w:rPr>
                <w:ins w:id="539" w:author="Yu SHI China Unicom" w:date="2024-11-09T00:35:00Z"/>
              </w:rPr>
            </w:pPr>
            <w:ins w:id="540" w:author="Yu SHI China Unicom" w:date="2024-11-09T00:35:00Z">
              <w:r w:rsidRPr="0004360F">
                <w:t>n77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0091" w14:textId="77777777" w:rsidR="003A7BCE" w:rsidRPr="0004360F" w:rsidRDefault="003A7BCE" w:rsidP="00391CF1">
            <w:pPr>
              <w:pStyle w:val="TAC"/>
              <w:rPr>
                <w:ins w:id="541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A4B4" w14:textId="77777777" w:rsidR="003A7BCE" w:rsidRPr="0004360F" w:rsidRDefault="003A7BCE" w:rsidP="00391CF1">
            <w:pPr>
              <w:pStyle w:val="TAC"/>
              <w:rPr>
                <w:ins w:id="542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1C3" w14:textId="77777777" w:rsidR="003A7BCE" w:rsidRPr="0004360F" w:rsidRDefault="003A7BCE" w:rsidP="00391CF1">
            <w:pPr>
              <w:pStyle w:val="TAC"/>
              <w:rPr>
                <w:ins w:id="543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4C6" w14:textId="77777777" w:rsidR="003A7BCE" w:rsidRPr="0004360F" w:rsidRDefault="003A7BCE" w:rsidP="00391CF1">
            <w:pPr>
              <w:pStyle w:val="TAC"/>
              <w:rPr>
                <w:ins w:id="544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57DE" w14:textId="77777777" w:rsidR="003A7BCE" w:rsidRPr="0004360F" w:rsidRDefault="003A7BCE" w:rsidP="00391CF1">
            <w:pPr>
              <w:pStyle w:val="TAC"/>
              <w:rPr>
                <w:ins w:id="545" w:author="Yu SHI China Unicom" w:date="2024-11-09T00:35:00Z"/>
              </w:rPr>
            </w:pPr>
            <w:ins w:id="546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B25F" w14:textId="77777777" w:rsidR="003A7BCE" w:rsidRPr="0004360F" w:rsidRDefault="003A7BCE" w:rsidP="00391CF1">
            <w:pPr>
              <w:pStyle w:val="TAC"/>
              <w:rPr>
                <w:ins w:id="547" w:author="Yu SHI China Unicom" w:date="2024-11-09T00:35:00Z"/>
              </w:rPr>
            </w:pPr>
            <w:ins w:id="548" w:author="Yu SHI China Unicom" w:date="2024-11-09T00:35:00Z">
              <w:r w:rsidRPr="0004360F">
                <w:t>+2+TT/-3-TT</w:t>
              </w:r>
            </w:ins>
          </w:p>
        </w:tc>
      </w:tr>
      <w:tr w:rsidR="003A7BCE" w:rsidRPr="0004360F" w14:paraId="73993D8B" w14:textId="77777777" w:rsidTr="00391CF1">
        <w:trPr>
          <w:jc w:val="center"/>
          <w:ins w:id="549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2D68" w14:textId="77777777" w:rsidR="003A7BCE" w:rsidRPr="0004360F" w:rsidRDefault="003A7BCE" w:rsidP="00391CF1">
            <w:pPr>
              <w:pStyle w:val="TAC"/>
              <w:rPr>
                <w:ins w:id="550" w:author="Yu SHI China Unicom" w:date="2024-11-09T00:35:00Z"/>
              </w:rPr>
            </w:pPr>
            <w:ins w:id="551" w:author="Yu SHI China Unicom" w:date="2024-11-09T00:35:00Z">
              <w:r w:rsidRPr="0004360F">
                <w:t>n78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BFC8" w14:textId="77777777" w:rsidR="003A7BCE" w:rsidRPr="0004360F" w:rsidRDefault="003A7BCE" w:rsidP="00391CF1">
            <w:pPr>
              <w:pStyle w:val="TAC"/>
              <w:rPr>
                <w:ins w:id="552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CB1" w14:textId="77777777" w:rsidR="003A7BCE" w:rsidRPr="0004360F" w:rsidRDefault="003A7BCE" w:rsidP="00391CF1">
            <w:pPr>
              <w:pStyle w:val="TAC"/>
              <w:rPr>
                <w:ins w:id="553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A59D" w14:textId="77777777" w:rsidR="003A7BCE" w:rsidRPr="0004360F" w:rsidRDefault="003A7BCE" w:rsidP="00391CF1">
            <w:pPr>
              <w:pStyle w:val="TAC"/>
              <w:rPr>
                <w:ins w:id="554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66C8" w14:textId="77777777" w:rsidR="003A7BCE" w:rsidRPr="0004360F" w:rsidRDefault="003A7BCE" w:rsidP="00391CF1">
            <w:pPr>
              <w:pStyle w:val="TAC"/>
              <w:rPr>
                <w:ins w:id="555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CBF7" w14:textId="77777777" w:rsidR="003A7BCE" w:rsidRPr="0004360F" w:rsidRDefault="003A7BCE" w:rsidP="00391CF1">
            <w:pPr>
              <w:pStyle w:val="TAC"/>
              <w:rPr>
                <w:ins w:id="556" w:author="Yu SHI China Unicom" w:date="2024-11-09T00:35:00Z"/>
              </w:rPr>
            </w:pPr>
            <w:ins w:id="557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9D3F" w14:textId="77777777" w:rsidR="003A7BCE" w:rsidRPr="0004360F" w:rsidRDefault="003A7BCE" w:rsidP="00391CF1">
            <w:pPr>
              <w:pStyle w:val="TAC"/>
              <w:rPr>
                <w:ins w:id="558" w:author="Yu SHI China Unicom" w:date="2024-11-09T00:35:00Z"/>
              </w:rPr>
            </w:pPr>
            <w:ins w:id="559" w:author="Yu SHI China Unicom" w:date="2024-11-09T00:35:00Z">
              <w:r w:rsidRPr="0004360F">
                <w:t>+2+TT/-3-TT</w:t>
              </w:r>
            </w:ins>
          </w:p>
        </w:tc>
      </w:tr>
      <w:tr w:rsidR="003A7BCE" w:rsidRPr="0004360F" w14:paraId="765DA83E" w14:textId="77777777" w:rsidTr="00391CF1">
        <w:trPr>
          <w:jc w:val="center"/>
          <w:ins w:id="560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FE85" w14:textId="77777777" w:rsidR="003A7BCE" w:rsidRPr="0004360F" w:rsidRDefault="003A7BCE" w:rsidP="00391CF1">
            <w:pPr>
              <w:pStyle w:val="TAC"/>
              <w:rPr>
                <w:ins w:id="561" w:author="Yu SHI China Unicom" w:date="2024-11-09T00:35:00Z"/>
              </w:rPr>
            </w:pPr>
            <w:ins w:id="562" w:author="Yu SHI China Unicom" w:date="2024-11-09T00:35:00Z">
              <w:r w:rsidRPr="0004360F">
                <w:t>n79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2C46" w14:textId="77777777" w:rsidR="003A7BCE" w:rsidRPr="0004360F" w:rsidRDefault="003A7BCE" w:rsidP="00391CF1">
            <w:pPr>
              <w:pStyle w:val="TAC"/>
              <w:rPr>
                <w:ins w:id="563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7237" w14:textId="77777777" w:rsidR="003A7BCE" w:rsidRPr="0004360F" w:rsidRDefault="003A7BCE" w:rsidP="00391CF1">
            <w:pPr>
              <w:pStyle w:val="TAC"/>
              <w:rPr>
                <w:ins w:id="564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7A54" w14:textId="77777777" w:rsidR="003A7BCE" w:rsidRPr="0004360F" w:rsidRDefault="003A7BCE" w:rsidP="00391CF1">
            <w:pPr>
              <w:pStyle w:val="TAC"/>
              <w:rPr>
                <w:ins w:id="565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B3E4" w14:textId="77777777" w:rsidR="003A7BCE" w:rsidRPr="0004360F" w:rsidRDefault="003A7BCE" w:rsidP="00391CF1">
            <w:pPr>
              <w:pStyle w:val="TAC"/>
              <w:rPr>
                <w:ins w:id="566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27B0" w14:textId="77777777" w:rsidR="003A7BCE" w:rsidRPr="0004360F" w:rsidRDefault="003A7BCE" w:rsidP="00391CF1">
            <w:pPr>
              <w:pStyle w:val="TAC"/>
              <w:rPr>
                <w:ins w:id="567" w:author="Yu SHI China Unicom" w:date="2024-11-09T00:35:00Z"/>
              </w:rPr>
            </w:pPr>
            <w:ins w:id="568" w:author="Yu SHI China Unicom" w:date="2024-11-09T00:35:00Z">
              <w:r w:rsidRPr="0004360F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806E" w14:textId="77777777" w:rsidR="003A7BCE" w:rsidRPr="0004360F" w:rsidRDefault="003A7BCE" w:rsidP="00391CF1">
            <w:pPr>
              <w:pStyle w:val="TAC"/>
              <w:rPr>
                <w:ins w:id="569" w:author="Yu SHI China Unicom" w:date="2024-11-09T00:35:00Z"/>
              </w:rPr>
            </w:pPr>
            <w:ins w:id="570" w:author="Yu SHI China Unicom" w:date="2024-11-09T00:35:00Z">
              <w:r w:rsidRPr="0004360F">
                <w:t>+2+TT/-3-TT</w:t>
              </w:r>
            </w:ins>
          </w:p>
        </w:tc>
      </w:tr>
      <w:tr w:rsidR="003A7BCE" w:rsidRPr="00AC60A7" w14:paraId="560CCCB5" w14:textId="77777777" w:rsidTr="00391CF1">
        <w:trPr>
          <w:jc w:val="center"/>
          <w:ins w:id="571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39C8" w14:textId="77777777" w:rsidR="003A7BCE" w:rsidRPr="00AC60A7" w:rsidRDefault="003A7BCE" w:rsidP="00391CF1">
            <w:pPr>
              <w:pStyle w:val="TAC"/>
              <w:rPr>
                <w:ins w:id="572" w:author="Yu SHI China Unicom" w:date="2024-11-09T00:35:00Z"/>
              </w:rPr>
            </w:pPr>
            <w:ins w:id="573" w:author="Yu SHI China Unicom" w:date="2024-11-09T00:35:00Z">
              <w:r w:rsidRPr="00AC60A7">
                <w:t>n85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5D3D" w14:textId="77777777" w:rsidR="003A7BCE" w:rsidRPr="00AC60A7" w:rsidRDefault="003A7BCE" w:rsidP="00391CF1">
            <w:pPr>
              <w:pStyle w:val="TAC"/>
              <w:rPr>
                <w:ins w:id="574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ADBF" w14:textId="77777777" w:rsidR="003A7BCE" w:rsidRPr="00AC60A7" w:rsidRDefault="003A7BCE" w:rsidP="00391CF1">
            <w:pPr>
              <w:pStyle w:val="TAC"/>
              <w:rPr>
                <w:ins w:id="575" w:author="Yu SHI China Unicom" w:date="2024-11-09T00:35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7F41" w14:textId="77777777" w:rsidR="003A7BCE" w:rsidRPr="00AC60A7" w:rsidRDefault="003A7BCE" w:rsidP="00391CF1">
            <w:pPr>
              <w:pStyle w:val="TAC"/>
              <w:rPr>
                <w:ins w:id="576" w:author="Yu SHI China Unicom" w:date="2024-11-09T00:3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DF05" w14:textId="77777777" w:rsidR="003A7BCE" w:rsidRPr="00AC60A7" w:rsidRDefault="003A7BCE" w:rsidP="00391CF1">
            <w:pPr>
              <w:pStyle w:val="TAC"/>
              <w:rPr>
                <w:ins w:id="577" w:author="Yu SHI China Unicom" w:date="2024-11-09T00:35:00Z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6C7" w14:textId="77777777" w:rsidR="003A7BCE" w:rsidRPr="00AC60A7" w:rsidRDefault="003A7BCE" w:rsidP="00391CF1">
            <w:pPr>
              <w:pStyle w:val="TAC"/>
              <w:rPr>
                <w:ins w:id="578" w:author="Yu SHI China Unicom" w:date="2024-11-09T00:35:00Z"/>
              </w:rPr>
            </w:pPr>
            <w:ins w:id="579" w:author="Yu SHI China Unicom" w:date="2024-11-09T00:35:00Z">
              <w:r w:rsidRPr="00AC60A7"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5077" w14:textId="77777777" w:rsidR="003A7BCE" w:rsidRPr="00AC60A7" w:rsidRDefault="003A7BCE" w:rsidP="00391CF1">
            <w:pPr>
              <w:pStyle w:val="TAC"/>
              <w:rPr>
                <w:ins w:id="580" w:author="Yu SHI China Unicom" w:date="2024-11-09T00:35:00Z"/>
              </w:rPr>
            </w:pPr>
            <w:ins w:id="581" w:author="Yu SHI China Unicom" w:date="2024-11-09T00:35:00Z">
              <w:r w:rsidRPr="00AC60A7">
                <w:t>±(2</w:t>
              </w:r>
              <w:r w:rsidRPr="00AC60A7">
                <w:rPr>
                  <w:vertAlign w:val="superscript"/>
                </w:rPr>
                <w:t>3</w:t>
              </w:r>
              <w:r w:rsidRPr="00AC60A7">
                <w:t>+TT)</w:t>
              </w:r>
            </w:ins>
          </w:p>
        </w:tc>
      </w:tr>
      <w:tr w:rsidR="003A7BCE" w:rsidRPr="00AC60A7" w14:paraId="05A32AE0" w14:textId="77777777" w:rsidTr="00391CF1">
        <w:trPr>
          <w:jc w:val="center"/>
          <w:ins w:id="582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0FC0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583" w:author="Yu SHI China Unicom" w:date="2024-11-09T00:35:00Z"/>
                <w:rFonts w:ascii="Arial" w:hAnsi="Arial"/>
                <w:sz w:val="18"/>
              </w:rPr>
            </w:pPr>
            <w:ins w:id="584" w:author="Yu SHI China Unicom" w:date="2024-11-09T00:35:00Z">
              <w:r w:rsidRPr="00AC60A7">
                <w:rPr>
                  <w:rFonts w:ascii="Arial" w:hAnsi="Arial"/>
                  <w:sz w:val="18"/>
                  <w:lang w:eastAsia="zh-CN"/>
                </w:rPr>
                <w:t>n91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03FB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585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75C0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586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F7C1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587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7902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588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005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589" w:author="Yu SHI China Unicom" w:date="2024-11-09T00:35:00Z"/>
                <w:rFonts w:ascii="Arial" w:hAnsi="Arial"/>
                <w:sz w:val="18"/>
              </w:rPr>
            </w:pPr>
            <w:ins w:id="590" w:author="Yu SHI China Unicom" w:date="2024-11-09T00:35:00Z">
              <w:r w:rsidRPr="00AC60A7"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180B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591" w:author="Yu SHI China Unicom" w:date="2024-11-09T00:35:00Z"/>
                <w:rFonts w:ascii="Arial" w:hAnsi="Arial"/>
                <w:sz w:val="18"/>
              </w:rPr>
            </w:pPr>
            <w:proofErr w:type="gramStart"/>
            <w:ins w:id="592" w:author="Yu SHI China Unicom" w:date="2024-11-09T00:35:00Z">
              <w:r w:rsidRPr="00AC60A7">
                <w:rPr>
                  <w:rFonts w:ascii="Arial" w:hAnsi="Arial"/>
                  <w:sz w:val="18"/>
                </w:rPr>
                <w:t>±(</w:t>
              </w:r>
              <w:proofErr w:type="gramEnd"/>
              <w:r w:rsidRPr="00AC60A7">
                <w:rPr>
                  <w:rFonts w:ascii="Arial" w:hAnsi="Arial"/>
                  <w:sz w:val="18"/>
                </w:rPr>
                <w:t>2</w:t>
              </w:r>
              <w:r w:rsidRPr="00AC60A7">
                <w:rPr>
                  <w:rFonts w:ascii="Arial" w:hAnsi="Arial" w:cs="Arial"/>
                  <w:sz w:val="18"/>
                  <w:vertAlign w:val="superscript"/>
                </w:rPr>
                <w:t>3, 5</w:t>
              </w:r>
              <w:r w:rsidRPr="00AC60A7">
                <w:rPr>
                  <w:rFonts w:ascii="Arial" w:hAnsi="Arial"/>
                  <w:sz w:val="18"/>
                </w:rPr>
                <w:t>+TT)</w:t>
              </w:r>
            </w:ins>
          </w:p>
        </w:tc>
      </w:tr>
      <w:tr w:rsidR="003A7BCE" w:rsidRPr="00AC60A7" w14:paraId="0D6C26FD" w14:textId="77777777" w:rsidTr="00391CF1">
        <w:trPr>
          <w:jc w:val="center"/>
          <w:ins w:id="593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4C9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594" w:author="Yu SHI China Unicom" w:date="2024-11-09T00:35:00Z"/>
                <w:rFonts w:ascii="Arial" w:hAnsi="Arial"/>
                <w:sz w:val="18"/>
              </w:rPr>
            </w:pPr>
            <w:ins w:id="595" w:author="Yu SHI China Unicom" w:date="2024-11-09T00:35:00Z">
              <w:r w:rsidRPr="00AC60A7">
                <w:rPr>
                  <w:rFonts w:ascii="Arial" w:hAnsi="Arial"/>
                  <w:sz w:val="18"/>
                  <w:lang w:eastAsia="zh-CN"/>
                </w:rPr>
                <w:t>n92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D2D1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596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4FB3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597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392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598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974F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599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816D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00" w:author="Yu SHI China Unicom" w:date="2024-11-09T00:35:00Z"/>
                <w:rFonts w:ascii="Arial" w:hAnsi="Arial"/>
                <w:sz w:val="18"/>
              </w:rPr>
            </w:pPr>
            <w:ins w:id="601" w:author="Yu SHI China Unicom" w:date="2024-11-09T00:35:00Z">
              <w:r w:rsidRPr="00AC60A7"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F044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02" w:author="Yu SHI China Unicom" w:date="2024-11-09T00:35:00Z"/>
                <w:rFonts w:ascii="Arial" w:hAnsi="Arial"/>
                <w:sz w:val="18"/>
              </w:rPr>
            </w:pPr>
            <w:proofErr w:type="gramStart"/>
            <w:ins w:id="603" w:author="Yu SHI China Unicom" w:date="2024-11-09T00:35:00Z">
              <w:r w:rsidRPr="00AC60A7">
                <w:rPr>
                  <w:rFonts w:ascii="Arial" w:hAnsi="Arial"/>
                  <w:sz w:val="18"/>
                </w:rPr>
                <w:t>±(</w:t>
              </w:r>
              <w:proofErr w:type="gramEnd"/>
              <w:r w:rsidRPr="00AC60A7">
                <w:rPr>
                  <w:rFonts w:ascii="Arial" w:hAnsi="Arial"/>
                  <w:sz w:val="18"/>
                </w:rPr>
                <w:t>2</w:t>
              </w:r>
              <w:r w:rsidRPr="00AC60A7">
                <w:rPr>
                  <w:rFonts w:ascii="Arial" w:hAnsi="Arial" w:cs="Arial"/>
                  <w:sz w:val="18"/>
                  <w:vertAlign w:val="superscript"/>
                </w:rPr>
                <w:t>3, 5</w:t>
              </w:r>
              <w:r w:rsidRPr="00AC60A7">
                <w:rPr>
                  <w:rFonts w:ascii="Arial" w:hAnsi="Arial"/>
                  <w:sz w:val="18"/>
                </w:rPr>
                <w:t>+TT)</w:t>
              </w:r>
            </w:ins>
          </w:p>
        </w:tc>
      </w:tr>
      <w:tr w:rsidR="003A7BCE" w:rsidRPr="00AC60A7" w14:paraId="7763FE7F" w14:textId="77777777" w:rsidTr="00391CF1">
        <w:trPr>
          <w:jc w:val="center"/>
          <w:ins w:id="604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79ED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05" w:author="Yu SHI China Unicom" w:date="2024-11-09T00:35:00Z"/>
                <w:rFonts w:ascii="Arial" w:hAnsi="Arial"/>
                <w:sz w:val="18"/>
              </w:rPr>
            </w:pPr>
            <w:ins w:id="606" w:author="Yu SHI China Unicom" w:date="2024-11-09T00:35:00Z">
              <w:r w:rsidRPr="00AC60A7">
                <w:rPr>
                  <w:rFonts w:ascii="Arial" w:hAnsi="Arial"/>
                  <w:sz w:val="18"/>
                  <w:lang w:eastAsia="zh-CN"/>
                </w:rPr>
                <w:t>n93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2D8C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07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3365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08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73DE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09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051C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10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C795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11" w:author="Yu SHI China Unicom" w:date="2024-11-09T00:35:00Z"/>
                <w:rFonts w:ascii="Arial" w:hAnsi="Arial"/>
                <w:sz w:val="18"/>
              </w:rPr>
            </w:pPr>
            <w:ins w:id="612" w:author="Yu SHI China Unicom" w:date="2024-11-09T00:35:00Z">
              <w:r w:rsidRPr="00AC60A7"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72BF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13" w:author="Yu SHI China Unicom" w:date="2024-11-09T00:35:00Z"/>
                <w:rFonts w:ascii="Arial" w:hAnsi="Arial"/>
                <w:sz w:val="18"/>
              </w:rPr>
            </w:pPr>
            <w:proofErr w:type="gramStart"/>
            <w:ins w:id="614" w:author="Yu SHI China Unicom" w:date="2024-11-09T00:35:00Z">
              <w:r w:rsidRPr="00AC60A7">
                <w:rPr>
                  <w:rFonts w:ascii="Arial" w:hAnsi="Arial"/>
                  <w:sz w:val="18"/>
                </w:rPr>
                <w:t>±(</w:t>
              </w:r>
              <w:proofErr w:type="gramEnd"/>
              <w:r w:rsidRPr="00AC60A7">
                <w:rPr>
                  <w:rFonts w:ascii="Arial" w:hAnsi="Arial"/>
                  <w:sz w:val="18"/>
                </w:rPr>
                <w:t>2</w:t>
              </w:r>
              <w:r w:rsidRPr="00AC60A7">
                <w:rPr>
                  <w:rFonts w:ascii="Arial" w:hAnsi="Arial" w:cs="Arial"/>
                  <w:sz w:val="18"/>
                  <w:vertAlign w:val="superscript"/>
                </w:rPr>
                <w:t>3, 5</w:t>
              </w:r>
              <w:r w:rsidRPr="00AC60A7">
                <w:rPr>
                  <w:rFonts w:ascii="Arial" w:hAnsi="Arial"/>
                  <w:sz w:val="18"/>
                </w:rPr>
                <w:t>+TT)</w:t>
              </w:r>
            </w:ins>
          </w:p>
        </w:tc>
      </w:tr>
      <w:tr w:rsidR="003A7BCE" w:rsidRPr="00AC60A7" w14:paraId="74D65A4F" w14:textId="77777777" w:rsidTr="00391CF1">
        <w:trPr>
          <w:jc w:val="center"/>
          <w:ins w:id="615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4AAB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16" w:author="Yu SHI China Unicom" w:date="2024-11-09T00:35:00Z"/>
                <w:rFonts w:ascii="Arial" w:hAnsi="Arial"/>
                <w:sz w:val="18"/>
              </w:rPr>
            </w:pPr>
            <w:ins w:id="617" w:author="Yu SHI China Unicom" w:date="2024-11-09T00:35:00Z">
              <w:r w:rsidRPr="00AC60A7">
                <w:rPr>
                  <w:rFonts w:ascii="Arial" w:hAnsi="Arial"/>
                  <w:sz w:val="18"/>
                  <w:lang w:eastAsia="zh-CN"/>
                </w:rPr>
                <w:t>n94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579D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18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058A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19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615E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20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BA5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21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9122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22" w:author="Yu SHI China Unicom" w:date="2024-11-09T00:35:00Z"/>
                <w:rFonts w:ascii="Arial" w:hAnsi="Arial"/>
                <w:sz w:val="18"/>
              </w:rPr>
            </w:pPr>
            <w:ins w:id="623" w:author="Yu SHI China Unicom" w:date="2024-11-09T00:35:00Z">
              <w:r w:rsidRPr="00AC60A7"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972D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24" w:author="Yu SHI China Unicom" w:date="2024-11-09T00:35:00Z"/>
                <w:rFonts w:ascii="Arial" w:hAnsi="Arial"/>
                <w:sz w:val="18"/>
              </w:rPr>
            </w:pPr>
            <w:proofErr w:type="gramStart"/>
            <w:ins w:id="625" w:author="Yu SHI China Unicom" w:date="2024-11-09T00:35:00Z">
              <w:r w:rsidRPr="00AC60A7">
                <w:rPr>
                  <w:rFonts w:ascii="Arial" w:hAnsi="Arial"/>
                  <w:sz w:val="18"/>
                </w:rPr>
                <w:t>±(</w:t>
              </w:r>
              <w:proofErr w:type="gramEnd"/>
              <w:r w:rsidRPr="00AC60A7">
                <w:rPr>
                  <w:rFonts w:ascii="Arial" w:hAnsi="Arial"/>
                  <w:sz w:val="18"/>
                </w:rPr>
                <w:t>2</w:t>
              </w:r>
              <w:r w:rsidRPr="00AC60A7">
                <w:rPr>
                  <w:rFonts w:ascii="Arial" w:hAnsi="Arial" w:cs="Arial"/>
                  <w:sz w:val="18"/>
                  <w:vertAlign w:val="superscript"/>
                </w:rPr>
                <w:t>3, 5</w:t>
              </w:r>
              <w:r w:rsidRPr="00AC60A7">
                <w:rPr>
                  <w:rFonts w:ascii="Arial" w:hAnsi="Arial"/>
                  <w:sz w:val="18"/>
                </w:rPr>
                <w:t>+TT)</w:t>
              </w:r>
            </w:ins>
          </w:p>
        </w:tc>
      </w:tr>
      <w:tr w:rsidR="003A7BCE" w:rsidRPr="00AC60A7" w14:paraId="1D4FB0BC" w14:textId="77777777" w:rsidTr="00391CF1">
        <w:trPr>
          <w:jc w:val="center"/>
          <w:ins w:id="626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750B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27" w:author="Yu SHI China Unicom" w:date="2024-11-09T00:35:00Z"/>
                <w:rFonts w:ascii="Arial" w:hAnsi="Arial"/>
                <w:sz w:val="18"/>
                <w:lang w:eastAsia="zh-CN"/>
              </w:rPr>
            </w:pPr>
            <w:ins w:id="628" w:author="Yu SHI China Unicom" w:date="2024-11-09T00:35:00Z">
              <w:r w:rsidRPr="00AC60A7">
                <w:rPr>
                  <w:rFonts w:ascii="Arial" w:hAnsi="Arial"/>
                  <w:sz w:val="18"/>
                  <w:lang w:eastAsia="zh-CN"/>
                </w:rPr>
                <w:t>n100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19DC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29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F839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30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5A61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31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1382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32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14A7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33" w:author="Yu SHI China Unicom" w:date="2024-11-09T00:35:00Z"/>
                <w:rFonts w:ascii="Arial" w:hAnsi="Arial"/>
                <w:sz w:val="18"/>
              </w:rPr>
            </w:pPr>
            <w:ins w:id="634" w:author="Yu SHI China Unicom" w:date="2024-11-09T00:35:00Z">
              <w:r w:rsidRPr="00AC60A7"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2DE0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35" w:author="Yu SHI China Unicom" w:date="2024-11-09T00:35:00Z"/>
                <w:rFonts w:ascii="Arial" w:hAnsi="Arial"/>
                <w:sz w:val="18"/>
              </w:rPr>
            </w:pPr>
            <w:ins w:id="636" w:author="Yu SHI China Unicom" w:date="2024-11-09T00:35:00Z">
              <w:r w:rsidRPr="00AC60A7">
                <w:rPr>
                  <w:rFonts w:ascii="Arial" w:hAnsi="Arial"/>
                  <w:sz w:val="18"/>
                </w:rPr>
                <w:t>±(2+TT)</w:t>
              </w:r>
            </w:ins>
          </w:p>
        </w:tc>
      </w:tr>
      <w:tr w:rsidR="003A7BCE" w:rsidRPr="00AC60A7" w14:paraId="4C892F94" w14:textId="77777777" w:rsidTr="00391CF1">
        <w:trPr>
          <w:jc w:val="center"/>
          <w:ins w:id="637" w:author="Yu SHI China Unicom" w:date="2024-11-09T00:3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548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38" w:author="Yu SHI China Unicom" w:date="2024-11-09T00:35:00Z"/>
                <w:rFonts w:ascii="Arial" w:hAnsi="Arial"/>
                <w:sz w:val="18"/>
                <w:lang w:eastAsia="zh-CN"/>
              </w:rPr>
            </w:pPr>
            <w:ins w:id="639" w:author="Yu SHI China Unicom" w:date="2024-11-09T00:35:00Z">
              <w:r w:rsidRPr="00AC60A7">
                <w:rPr>
                  <w:rFonts w:ascii="Arial" w:hAnsi="Arial"/>
                  <w:sz w:val="18"/>
                  <w:lang w:eastAsia="zh-CN"/>
                </w:rPr>
                <w:t>n101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AB7C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40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93F5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41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E4AA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42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0C3F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43" w:author="Yu SHI China Unicom" w:date="2024-11-09T00:35:00Z"/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B976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44" w:author="Yu SHI China Unicom" w:date="2024-11-09T00:35:00Z"/>
                <w:rFonts w:ascii="Arial" w:hAnsi="Arial"/>
                <w:sz w:val="18"/>
              </w:rPr>
            </w:pPr>
            <w:ins w:id="645" w:author="Yu SHI China Unicom" w:date="2024-11-09T00:35:00Z">
              <w:r w:rsidRPr="00AC60A7">
                <w:rPr>
                  <w:rFonts w:ascii="Arial" w:hAnsi="Arial"/>
                  <w:sz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9EEA" w14:textId="77777777" w:rsidR="003A7BCE" w:rsidRPr="00AC60A7" w:rsidRDefault="003A7BCE" w:rsidP="00391CF1">
            <w:pPr>
              <w:keepNext/>
              <w:keepLines/>
              <w:spacing w:after="0"/>
              <w:jc w:val="center"/>
              <w:rPr>
                <w:ins w:id="646" w:author="Yu SHI China Unicom" w:date="2024-11-09T00:35:00Z"/>
                <w:rFonts w:ascii="Arial" w:hAnsi="Arial"/>
                <w:sz w:val="18"/>
              </w:rPr>
            </w:pPr>
            <w:ins w:id="647" w:author="Yu SHI China Unicom" w:date="2024-11-09T00:35:00Z">
              <w:r w:rsidRPr="00AC60A7">
                <w:rPr>
                  <w:rFonts w:ascii="Arial" w:hAnsi="Arial"/>
                  <w:sz w:val="18"/>
                </w:rPr>
                <w:t>±(2+TT)</w:t>
              </w:r>
            </w:ins>
          </w:p>
        </w:tc>
      </w:tr>
      <w:tr w:rsidR="003A7BCE" w:rsidRPr="0004360F" w14:paraId="2BABF8DC" w14:textId="77777777" w:rsidTr="00391CF1">
        <w:trPr>
          <w:jc w:val="center"/>
          <w:ins w:id="648" w:author="Yu SHI China Unicom" w:date="2024-11-09T00:35:00Z"/>
        </w:trPr>
        <w:tc>
          <w:tcPr>
            <w:tcW w:w="7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1FED" w14:textId="77777777" w:rsidR="003A7BCE" w:rsidRPr="0004360F" w:rsidRDefault="003A7BCE" w:rsidP="00391CF1">
            <w:pPr>
              <w:pStyle w:val="TAN"/>
              <w:rPr>
                <w:ins w:id="649" w:author="Yu SHI China Unicom" w:date="2024-11-09T00:35:00Z"/>
              </w:rPr>
            </w:pPr>
            <w:ins w:id="650" w:author="Yu SHI China Unicom" w:date="2024-11-09T00:35:00Z">
              <w:r w:rsidRPr="0004360F">
                <w:t>NOTE 1:</w:t>
              </w:r>
              <w:r w:rsidRPr="0004360F">
                <w:tab/>
              </w:r>
              <w:proofErr w:type="spellStart"/>
              <w:r w:rsidRPr="0004360F">
                <w:t>P</w:t>
              </w:r>
              <w:r w:rsidRPr="0004360F">
                <w:rPr>
                  <w:vertAlign w:val="subscript"/>
                </w:rPr>
                <w:t>PowerClass</w:t>
              </w:r>
              <w:proofErr w:type="spellEnd"/>
              <w:r w:rsidRPr="0004360F">
                <w:t xml:space="preserve"> is the maximum UE power specified without taking into account the </w:t>
              </w:r>
              <w:proofErr w:type="gramStart"/>
              <w:r w:rsidRPr="0004360F">
                <w:t>tolerance</w:t>
              </w:r>
              <w:proofErr w:type="gramEnd"/>
              <w:r w:rsidRPr="0004360F">
                <w:t xml:space="preserve"> </w:t>
              </w:r>
            </w:ins>
          </w:p>
          <w:p w14:paraId="1B1C94CD" w14:textId="77777777" w:rsidR="003A7BCE" w:rsidRPr="0004360F" w:rsidRDefault="003A7BCE" w:rsidP="00391CF1">
            <w:pPr>
              <w:pStyle w:val="TAN"/>
              <w:rPr>
                <w:ins w:id="651" w:author="Yu SHI China Unicom" w:date="2024-11-09T00:35:00Z"/>
              </w:rPr>
            </w:pPr>
            <w:ins w:id="652" w:author="Yu SHI China Unicom" w:date="2024-11-09T00:35:00Z">
              <w:r w:rsidRPr="0004360F">
                <w:t>NOTE 2:</w:t>
              </w:r>
              <w:r w:rsidRPr="0004360F">
                <w:tab/>
                <w:t xml:space="preserve">Power class 3 is default power class unless otherwise </w:t>
              </w:r>
              <w:proofErr w:type="gramStart"/>
              <w:r w:rsidRPr="0004360F">
                <w:t>stated</w:t>
              </w:r>
              <w:proofErr w:type="gramEnd"/>
            </w:ins>
          </w:p>
          <w:p w14:paraId="32853DD0" w14:textId="77777777" w:rsidR="003A7BCE" w:rsidRPr="0004360F" w:rsidRDefault="003A7BCE" w:rsidP="00391CF1">
            <w:pPr>
              <w:pStyle w:val="TAN"/>
              <w:rPr>
                <w:ins w:id="653" w:author="Yu SHI China Unicom" w:date="2024-11-09T00:35:00Z"/>
              </w:rPr>
            </w:pPr>
            <w:ins w:id="654" w:author="Yu SHI China Unicom" w:date="2024-11-09T00:35:00Z">
              <w:r w:rsidRPr="0004360F">
                <w:t>NOTE 3:</w:t>
              </w:r>
              <w:r w:rsidRPr="0004360F">
                <w:tab/>
                <w:t xml:space="preserve">Refers to the transmission bandwidths confined within </w:t>
              </w:r>
              <w:proofErr w:type="spellStart"/>
              <w:r w:rsidRPr="0004360F">
                <w:t>F</w:t>
              </w:r>
              <w:r w:rsidRPr="0004360F">
                <w:rPr>
                  <w:vertAlign w:val="subscript"/>
                </w:rPr>
                <w:t>UL_low</w:t>
              </w:r>
              <w:proofErr w:type="spellEnd"/>
              <w:r w:rsidRPr="0004360F">
                <w:t xml:space="preserve"> and </w:t>
              </w:r>
              <w:proofErr w:type="spellStart"/>
              <w:r w:rsidRPr="0004360F">
                <w:t>FUL_low</w:t>
              </w:r>
              <w:proofErr w:type="spellEnd"/>
              <w:r w:rsidRPr="0004360F">
                <w:t xml:space="preserve"> + 4 MHz or </w:t>
              </w:r>
              <w:proofErr w:type="spellStart"/>
              <w:r w:rsidRPr="0004360F">
                <w:t>F</w:t>
              </w:r>
              <w:r w:rsidRPr="0004360F">
                <w:rPr>
                  <w:vertAlign w:val="subscript"/>
                </w:rPr>
                <w:t>UL_high</w:t>
              </w:r>
              <w:proofErr w:type="spellEnd"/>
              <w:r w:rsidRPr="0004360F">
                <w:t xml:space="preserve"> – 4 MHz and </w:t>
              </w:r>
              <w:proofErr w:type="spellStart"/>
              <w:r w:rsidRPr="0004360F">
                <w:t>F</w:t>
              </w:r>
              <w:r w:rsidRPr="0004360F">
                <w:rPr>
                  <w:vertAlign w:val="subscript"/>
                </w:rPr>
                <w:t>UL_high</w:t>
              </w:r>
              <w:proofErr w:type="spellEnd"/>
              <w:r w:rsidRPr="0004360F">
                <w:t xml:space="preserve">, the maximum output power requirement is relaxed by reducing the lower tolerance limit by 1.5 </w:t>
              </w:r>
              <w:proofErr w:type="gramStart"/>
              <w:r w:rsidRPr="0004360F">
                <w:t>dB</w:t>
              </w:r>
              <w:proofErr w:type="gramEnd"/>
              <w:r w:rsidRPr="0004360F">
                <w:t xml:space="preserve"> </w:t>
              </w:r>
            </w:ins>
          </w:p>
          <w:p w14:paraId="3CA11706" w14:textId="77777777" w:rsidR="003A7BCE" w:rsidRDefault="003A7BCE" w:rsidP="00391CF1">
            <w:pPr>
              <w:pStyle w:val="TAN"/>
              <w:rPr>
                <w:ins w:id="655" w:author="Yu SHI China Unicom" w:date="2024-11-09T00:35:00Z"/>
              </w:rPr>
            </w:pPr>
            <w:ins w:id="656" w:author="Yu SHI China Unicom" w:date="2024-11-09T00:35:00Z">
              <w:r w:rsidRPr="0004360F">
                <w:t>NOTE 4:</w:t>
              </w:r>
              <w:r w:rsidRPr="0004360F">
                <w:tab/>
                <w:t>TT for each frequency and channel bandwidth is specified in Table 6.2I.1.5-2.</w:t>
              </w:r>
            </w:ins>
          </w:p>
          <w:p w14:paraId="0AFD1F71" w14:textId="77777777" w:rsidR="003A7BCE" w:rsidRPr="0004360F" w:rsidRDefault="003A7BCE" w:rsidP="00391CF1">
            <w:pPr>
              <w:pStyle w:val="TAN"/>
              <w:rPr>
                <w:ins w:id="657" w:author="Yu SHI China Unicom" w:date="2024-11-09T00:35:00Z"/>
              </w:rPr>
            </w:pPr>
            <w:ins w:id="658" w:author="Yu SHI China Unicom" w:date="2024-11-09T00:35:00Z">
              <w:r w:rsidRPr="00AC60A7">
                <w:t>NOTE 5:</w:t>
              </w:r>
              <w:r w:rsidRPr="00AC60A7">
                <w:tab/>
                <w:t xml:space="preserve">The maximum output power requirement is relaxed by reducing the lower tolerance limit by 0.3 </w:t>
              </w:r>
              <w:proofErr w:type="spellStart"/>
              <w:r w:rsidRPr="00AC60A7">
                <w:t>dB.</w:t>
              </w:r>
              <w:proofErr w:type="spellEnd"/>
            </w:ins>
          </w:p>
        </w:tc>
      </w:tr>
    </w:tbl>
    <w:p w14:paraId="346782C7" w14:textId="77777777" w:rsidR="00DD0C28" w:rsidRPr="003A7BCE" w:rsidRDefault="00DD0C28" w:rsidP="00DD0C28">
      <w:pPr>
        <w:rPr>
          <w:ins w:id="659" w:author="Yu SHI China Unicom" w:date="2024-11-08T23:31:00Z"/>
          <w:b/>
          <w:bCs/>
        </w:rPr>
      </w:pPr>
    </w:p>
    <w:p w14:paraId="0210CC49" w14:textId="22FE1F97" w:rsidR="00DD0C28" w:rsidRPr="0004360F" w:rsidRDefault="00DD0C28" w:rsidP="00DD0C28">
      <w:pPr>
        <w:pStyle w:val="TH"/>
        <w:rPr>
          <w:ins w:id="660" w:author="Yu SHI China Unicom" w:date="2024-11-08T23:31:00Z"/>
        </w:rPr>
      </w:pPr>
      <w:ins w:id="661" w:author="Yu SHI China Unicom" w:date="2024-11-08T23:31:00Z">
        <w:r w:rsidRPr="0004360F">
          <w:t>Table 6.2I.</w:t>
        </w:r>
      </w:ins>
      <w:ins w:id="662" w:author="Yu SHI China Unicom" w:date="2024-11-08T23:34:00Z">
        <w:r>
          <w:t>2</w:t>
        </w:r>
      </w:ins>
      <w:ins w:id="663" w:author="Yu SHI China Unicom" w:date="2024-11-08T23:31:00Z">
        <w:r w:rsidRPr="0004360F">
          <w:t>.5-2: Test Tolerance (UE maximum output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DD0C28" w:rsidRPr="0004360F" w14:paraId="69BECC31" w14:textId="77777777" w:rsidTr="00391CF1">
        <w:trPr>
          <w:jc w:val="center"/>
          <w:ins w:id="664" w:author="Yu SHI China Unicom" w:date="2024-11-08T23:3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C4A4" w14:textId="77777777" w:rsidR="00DD0C28" w:rsidRPr="0004360F" w:rsidRDefault="00DD0C28" w:rsidP="00391CF1">
            <w:pPr>
              <w:pStyle w:val="TAH"/>
              <w:rPr>
                <w:ins w:id="665" w:author="Yu SHI China Unicom" w:date="2024-11-08T23:31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A34B" w14:textId="77777777" w:rsidR="00DD0C28" w:rsidRPr="0004360F" w:rsidRDefault="00DD0C28" w:rsidP="00391CF1">
            <w:pPr>
              <w:pStyle w:val="TAH"/>
              <w:rPr>
                <w:ins w:id="666" w:author="Yu SHI China Unicom" w:date="2024-11-08T23:31:00Z"/>
              </w:rPr>
            </w:pPr>
            <w:ins w:id="667" w:author="Yu SHI China Unicom" w:date="2024-11-08T23:31:00Z">
              <w:r w:rsidRPr="0004360F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4B50" w14:textId="77777777" w:rsidR="00DD0C28" w:rsidRPr="0004360F" w:rsidRDefault="00DD0C28" w:rsidP="00391CF1">
            <w:pPr>
              <w:pStyle w:val="TAH"/>
              <w:rPr>
                <w:ins w:id="668" w:author="Yu SHI China Unicom" w:date="2024-11-08T23:31:00Z"/>
              </w:rPr>
            </w:pPr>
            <w:ins w:id="669" w:author="Yu SHI China Unicom" w:date="2024-11-08T23:31:00Z">
              <w:r w:rsidRPr="0004360F">
                <w:t>3.0GHz &lt; f ≤ 4.2GHz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1873" w14:textId="77777777" w:rsidR="00DD0C28" w:rsidRPr="0004360F" w:rsidRDefault="00DD0C28" w:rsidP="00391CF1">
            <w:pPr>
              <w:pStyle w:val="TAH"/>
              <w:rPr>
                <w:ins w:id="670" w:author="Yu SHI China Unicom" w:date="2024-11-08T23:31:00Z"/>
              </w:rPr>
            </w:pPr>
            <w:ins w:id="671" w:author="Yu SHI China Unicom" w:date="2024-11-08T23:31:00Z">
              <w:r w:rsidRPr="0004360F">
                <w:t>4.2GHz &lt; f ≤ 6.0GHz</w:t>
              </w:r>
            </w:ins>
          </w:p>
        </w:tc>
      </w:tr>
      <w:tr w:rsidR="00DD0C28" w:rsidRPr="0004360F" w14:paraId="61CD610E" w14:textId="77777777" w:rsidTr="00391CF1">
        <w:trPr>
          <w:jc w:val="center"/>
          <w:ins w:id="672" w:author="Yu SHI China Unicom" w:date="2024-11-08T23:3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5A87" w14:textId="77777777" w:rsidR="00DD0C28" w:rsidRPr="0004360F" w:rsidRDefault="00DD0C28" w:rsidP="00391CF1">
            <w:pPr>
              <w:pStyle w:val="TAH"/>
              <w:rPr>
                <w:ins w:id="673" w:author="Yu SHI China Unicom" w:date="2024-11-08T23:31:00Z"/>
              </w:rPr>
            </w:pPr>
            <w:ins w:id="674" w:author="Yu SHI China Unicom" w:date="2024-11-08T23:31:00Z">
              <w:r w:rsidRPr="0004360F"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C802" w14:textId="77777777" w:rsidR="00DD0C28" w:rsidRPr="0004360F" w:rsidRDefault="00DD0C28" w:rsidP="00391CF1">
            <w:pPr>
              <w:pStyle w:val="TAC"/>
              <w:rPr>
                <w:ins w:id="675" w:author="Yu SHI China Unicom" w:date="2024-11-08T23:31:00Z"/>
              </w:rPr>
            </w:pPr>
            <w:ins w:id="676" w:author="Yu SHI China Unicom" w:date="2024-11-08T23:31:00Z">
              <w:r w:rsidRPr="0004360F">
                <w:t>0.7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BBD6" w14:textId="77777777" w:rsidR="00DD0C28" w:rsidRPr="0004360F" w:rsidRDefault="00DD0C28" w:rsidP="00391CF1">
            <w:pPr>
              <w:pStyle w:val="TAC"/>
              <w:rPr>
                <w:ins w:id="677" w:author="Yu SHI China Unicom" w:date="2024-11-08T23:31:00Z"/>
              </w:rPr>
            </w:pPr>
            <w:ins w:id="678" w:author="Yu SHI China Unicom" w:date="2024-11-08T23:31:00Z">
              <w:r w:rsidRPr="0004360F">
                <w:t>1.0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C2AF" w14:textId="77777777" w:rsidR="00DD0C28" w:rsidRPr="0004360F" w:rsidRDefault="00DD0C28" w:rsidP="00391CF1">
            <w:pPr>
              <w:pStyle w:val="TAC"/>
              <w:rPr>
                <w:ins w:id="679" w:author="Yu SHI China Unicom" w:date="2024-11-08T23:31:00Z"/>
              </w:rPr>
            </w:pPr>
            <w:ins w:id="680" w:author="Yu SHI China Unicom" w:date="2024-11-08T23:31:00Z">
              <w:r w:rsidRPr="0004360F">
                <w:t>1.0 dB</w:t>
              </w:r>
            </w:ins>
          </w:p>
        </w:tc>
      </w:tr>
    </w:tbl>
    <w:p w14:paraId="1F1139BE" w14:textId="77777777" w:rsidR="00DD0C28" w:rsidRPr="0004360F" w:rsidRDefault="00DD0C28" w:rsidP="00DD0C28">
      <w:pPr>
        <w:rPr>
          <w:ins w:id="681" w:author="Yu SHI China Unicom" w:date="2024-11-08T23:31:00Z"/>
          <w:lang w:eastAsia="zh-CN"/>
        </w:rPr>
      </w:pPr>
    </w:p>
    <w:p w14:paraId="5B9E3843" w14:textId="72E0F7D3" w:rsidR="00C22451" w:rsidRPr="00DD0C28" w:rsidRDefault="00DD0C28" w:rsidP="00DD0C28">
      <w:ins w:id="682" w:author="Yu SHI China Unicom" w:date="2024-11-08T23:31:00Z">
        <w:r w:rsidRPr="00D06EB4">
          <w:rPr>
            <w:lang w:eastAsia="zh-CN"/>
          </w:rPr>
          <w:t xml:space="preserve">The test requirements is adapted by </w:t>
        </w:r>
        <w:proofErr w:type="spellStart"/>
        <w:r w:rsidRPr="00D06EB4">
          <w:rPr>
            <w:lang w:eastAsia="zh-CN"/>
          </w:rPr>
          <w:t>Δ</w:t>
        </w:r>
        <w:proofErr w:type="gramStart"/>
        <w:r w:rsidRPr="00D06EB4">
          <w:rPr>
            <w:lang w:eastAsia="zh-CN"/>
          </w:rPr>
          <w:t>T</w:t>
        </w:r>
        <w:r w:rsidRPr="00D06EB4">
          <w:rPr>
            <w:vertAlign w:val="subscript"/>
            <w:lang w:eastAsia="zh-CN"/>
          </w:rPr>
          <w:t>IB,c</w:t>
        </w:r>
        <w:proofErr w:type="spellEnd"/>
        <w:proofErr w:type="gramEnd"/>
        <w:r w:rsidRPr="00D06EB4">
          <w:rPr>
            <w:lang w:eastAsia="zh-CN"/>
          </w:rPr>
          <w:t xml:space="preserve"> as specified in clause 6.0.</w:t>
        </w:r>
      </w:ins>
    </w:p>
    <w:p w14:paraId="1429EC6B" w14:textId="3D2442B7" w:rsidR="00C22451" w:rsidRPr="0004360F" w:rsidDel="00DA7233" w:rsidRDefault="00C22451" w:rsidP="00C22451">
      <w:pPr>
        <w:pStyle w:val="3"/>
        <w:rPr>
          <w:del w:id="683" w:author="Yu SHI China Unicom" w:date="2024-11-08T23:39:00Z"/>
        </w:rPr>
      </w:pPr>
      <w:bookmarkStart w:id="684" w:name="_Toc27477795"/>
      <w:bookmarkStart w:id="685" w:name="_Toc36226474"/>
      <w:bookmarkStart w:id="686" w:name="_Toc44323729"/>
      <w:bookmarkStart w:id="687" w:name="_Toc52989894"/>
      <w:bookmarkStart w:id="688" w:name="_Toc60823085"/>
      <w:bookmarkStart w:id="689" w:name="_Toc60825007"/>
      <w:bookmarkStart w:id="690" w:name="_Toc69305904"/>
      <w:bookmarkStart w:id="691" w:name="_Toc69309748"/>
      <w:bookmarkStart w:id="692" w:name="_Toc76020060"/>
      <w:bookmarkStart w:id="693" w:name="_Toc83720530"/>
      <w:bookmarkStart w:id="694" w:name="_Toc90916384"/>
      <w:bookmarkStart w:id="695" w:name="_Toc90916581"/>
      <w:bookmarkStart w:id="696" w:name="_Toc90917337"/>
      <w:del w:id="697" w:author="Yu SHI China Unicom" w:date="2024-11-08T23:39:00Z">
        <w:r w:rsidRPr="0004360F" w:rsidDel="00DA7233">
          <w:delText>6.2I.3</w:delText>
        </w:r>
        <w:r w:rsidRPr="0004360F" w:rsidDel="00DA7233">
          <w:tab/>
          <w:delText>Void</w:delText>
        </w:r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</w:del>
    </w:p>
    <w:p w14:paraId="275F938C" w14:textId="63540CDA" w:rsidR="00C22451" w:rsidRPr="0004360F" w:rsidDel="00DA7233" w:rsidRDefault="00C22451" w:rsidP="00C22451">
      <w:pPr>
        <w:pStyle w:val="3"/>
        <w:rPr>
          <w:del w:id="698" w:author="Yu SHI China Unicom" w:date="2024-11-08T23:39:00Z"/>
        </w:rPr>
      </w:pPr>
      <w:del w:id="699" w:author="Yu SHI China Unicom" w:date="2024-11-08T23:39:00Z">
        <w:r w:rsidRPr="0004360F" w:rsidDel="00DA7233">
          <w:delText>6.2I.4</w:delText>
        </w:r>
        <w:r w:rsidRPr="0004360F" w:rsidDel="00DA7233">
          <w:tab/>
          <w:delText>Void</w:delText>
        </w:r>
      </w:del>
    </w:p>
    <w:p w14:paraId="68C9CD36" w14:textId="77777777" w:rsidR="001E41F3" w:rsidRPr="00C22451" w:rsidRDefault="001E41F3">
      <w:pPr>
        <w:rPr>
          <w:noProof/>
        </w:rPr>
      </w:pPr>
    </w:p>
    <w:p w14:paraId="7C151CB2" w14:textId="01FF46B2" w:rsidR="00C22451" w:rsidRDefault="00C22451" w:rsidP="00C22451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lastRenderedPageBreak/>
        <w:t>&lt;</w:t>
      </w:r>
      <w:r w:rsidR="00DD0C28">
        <w:rPr>
          <w:rFonts w:hint="eastAsia"/>
          <w:b/>
          <w:i/>
          <w:iCs/>
          <w:color w:val="C00000"/>
          <w:lang w:eastAsia="zh-CN"/>
        </w:rPr>
        <w:t>skipped</w:t>
      </w:r>
      <w:r>
        <w:rPr>
          <w:rFonts w:eastAsia="PMingLiU"/>
          <w:b/>
          <w:i/>
          <w:iCs/>
          <w:color w:val="C00000"/>
        </w:rPr>
        <w:t xml:space="preserve"> </w:t>
      </w:r>
      <w:r w:rsidR="00DD0C28">
        <w:rPr>
          <w:rFonts w:eastAsia="PMingLiU" w:hint="eastAsia"/>
          <w:b/>
          <w:i/>
          <w:iCs/>
          <w:color w:val="C00000"/>
          <w:lang w:eastAsia="zh-CN"/>
        </w:rPr>
        <w:t>un</w:t>
      </w:r>
      <w:r>
        <w:rPr>
          <w:rFonts w:eastAsia="PMingLiU"/>
          <w:b/>
          <w:i/>
          <w:iCs/>
          <w:color w:val="C00000"/>
        </w:rPr>
        <w:t>change</w:t>
      </w:r>
      <w:r w:rsidR="00DD0C28">
        <w:rPr>
          <w:rFonts w:eastAsia="PMingLiU" w:hint="eastAsia"/>
          <w:b/>
          <w:i/>
          <w:iCs/>
          <w:color w:val="C00000"/>
          <w:lang w:eastAsia="zh-CN"/>
        </w:rPr>
        <w:t>d</w:t>
      </w:r>
      <w:r w:rsidR="00DD0C28">
        <w:rPr>
          <w:rFonts w:eastAsia="PMingLiU"/>
          <w:b/>
          <w:i/>
          <w:iCs/>
          <w:color w:val="C00000"/>
          <w:lang w:eastAsia="zh-CN"/>
        </w:rPr>
        <w:t xml:space="preserve"> </w:t>
      </w:r>
      <w:r w:rsidR="00DD0C28">
        <w:rPr>
          <w:rFonts w:eastAsia="PMingLiU" w:hint="eastAsia"/>
          <w:b/>
          <w:i/>
          <w:iCs/>
          <w:color w:val="C00000"/>
          <w:lang w:eastAsia="zh-CN"/>
        </w:rPr>
        <w:t>part</w:t>
      </w:r>
      <w:r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p w14:paraId="095F8294" w14:textId="77777777" w:rsidR="00DD0C28" w:rsidRPr="00BC64E7" w:rsidRDefault="00DD0C28" w:rsidP="00DD0C28">
      <w:pPr>
        <w:pStyle w:val="2"/>
      </w:pPr>
      <w:bookmarkStart w:id="700" w:name="_Toc27478774"/>
      <w:bookmarkStart w:id="701" w:name="_Toc36227488"/>
      <w:r w:rsidRPr="00BC64E7">
        <w:t>F.1.2</w:t>
      </w:r>
      <w:r w:rsidRPr="00BC64E7">
        <w:tab/>
      </w:r>
      <w:r w:rsidRPr="00BC64E7">
        <w:rPr>
          <w:lang w:eastAsia="sv-SE"/>
        </w:rPr>
        <w:t xml:space="preserve">Measurement of </w:t>
      </w:r>
      <w:r w:rsidRPr="00BC64E7">
        <w:t>transmitter</w:t>
      </w:r>
      <w:bookmarkEnd w:id="700"/>
      <w:bookmarkEnd w:id="701"/>
    </w:p>
    <w:p w14:paraId="30211B18" w14:textId="77777777" w:rsidR="00DD0C28" w:rsidRPr="00BC64E7" w:rsidRDefault="00DD0C28" w:rsidP="00DD0C28">
      <w:pPr>
        <w:pStyle w:val="EditorsNote"/>
      </w:pPr>
      <w:r w:rsidRPr="00BC64E7">
        <w:t>- MU and TT for &gt;6GHz (band n96) are working assumption based on analysis of single TE vendor. Values will be revisited once analysis from other TE vendors is available</w:t>
      </w:r>
      <w:r w:rsidRPr="00BC64E7">
        <w:rPr>
          <w:lang w:eastAsia="zh-CN"/>
        </w:rPr>
        <w:t>.</w:t>
      </w:r>
    </w:p>
    <w:p w14:paraId="01192B75" w14:textId="77777777" w:rsidR="00DD0C28" w:rsidRPr="00BC64E7" w:rsidRDefault="00DD0C28" w:rsidP="00DD0C28">
      <w:pPr>
        <w:pStyle w:val="EditorsNote"/>
      </w:pPr>
      <w:r w:rsidRPr="00BC64E7">
        <w:t>- MU and TT for spurious emission for intra-band UL contiguous CA with UL-MIMO test cases are working assumption. Values will be revisited once more analysis is available.</w:t>
      </w:r>
    </w:p>
    <w:p w14:paraId="3DA4E2C6" w14:textId="77777777" w:rsidR="00DD0C28" w:rsidRPr="00BC64E7" w:rsidRDefault="00DD0C28" w:rsidP="00DD0C28">
      <w:pPr>
        <w:pStyle w:val="TH"/>
      </w:pPr>
      <w:r w:rsidRPr="00BC64E7">
        <w:lastRenderedPageBreak/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DD0C28" w:rsidRPr="00BC64E7" w14:paraId="4652DA43" w14:textId="77777777" w:rsidTr="00391CF1">
        <w:trPr>
          <w:cantSplit/>
          <w:jc w:val="center"/>
        </w:trPr>
        <w:tc>
          <w:tcPr>
            <w:tcW w:w="2454" w:type="dxa"/>
          </w:tcPr>
          <w:p w14:paraId="799C9367" w14:textId="77777777" w:rsidR="00DD0C28" w:rsidRPr="00BC64E7" w:rsidRDefault="00DD0C28" w:rsidP="00391CF1">
            <w:pPr>
              <w:pStyle w:val="TAH"/>
            </w:pPr>
            <w:r w:rsidRPr="00BC64E7">
              <w:lastRenderedPageBreak/>
              <w:t>Subclause</w:t>
            </w:r>
          </w:p>
        </w:tc>
        <w:tc>
          <w:tcPr>
            <w:tcW w:w="4570" w:type="dxa"/>
          </w:tcPr>
          <w:p w14:paraId="06CFDB0B" w14:textId="77777777" w:rsidR="00DD0C28" w:rsidRPr="00BC64E7" w:rsidRDefault="00DD0C28" w:rsidP="00391CF1">
            <w:pPr>
              <w:pStyle w:val="TAH"/>
            </w:pPr>
            <w:r w:rsidRPr="00BC64E7">
              <w:t>Maximum Test System Uncertainty</w:t>
            </w:r>
          </w:p>
        </w:tc>
        <w:tc>
          <w:tcPr>
            <w:tcW w:w="2741" w:type="dxa"/>
          </w:tcPr>
          <w:p w14:paraId="6F12FBCD" w14:textId="77777777" w:rsidR="00DD0C28" w:rsidRPr="00BC64E7" w:rsidRDefault="00DD0C28" w:rsidP="00391CF1">
            <w:pPr>
              <w:pStyle w:val="TAH"/>
            </w:pPr>
            <w:r w:rsidRPr="00BC64E7">
              <w:t>Derivation of Test System Uncertainty</w:t>
            </w:r>
          </w:p>
        </w:tc>
      </w:tr>
      <w:tr w:rsidR="00DD0C28" w:rsidRPr="00BC64E7" w14:paraId="0EFBA025" w14:textId="77777777" w:rsidTr="00391CF1">
        <w:trPr>
          <w:cantSplit/>
          <w:jc w:val="center"/>
        </w:trPr>
        <w:tc>
          <w:tcPr>
            <w:tcW w:w="2454" w:type="dxa"/>
          </w:tcPr>
          <w:p w14:paraId="738C20AA" w14:textId="77777777" w:rsidR="00DD0C28" w:rsidRPr="00BC64E7" w:rsidRDefault="00DD0C28" w:rsidP="00391CF1">
            <w:pPr>
              <w:pStyle w:val="TAL"/>
            </w:pPr>
            <w:r w:rsidRPr="00BC64E7">
              <w:t>6.2.1 UE maximum output power</w:t>
            </w:r>
          </w:p>
        </w:tc>
        <w:tc>
          <w:tcPr>
            <w:tcW w:w="4570" w:type="dxa"/>
          </w:tcPr>
          <w:p w14:paraId="61CE2247" w14:textId="77777777" w:rsidR="00DD0C28" w:rsidRPr="00BC64E7" w:rsidRDefault="00DD0C28" w:rsidP="00391CF1">
            <w:pPr>
              <w:pStyle w:val="TAL"/>
            </w:pPr>
            <w:r w:rsidRPr="00BC64E7">
              <w:t>f ≤ 3.0GHz</w:t>
            </w:r>
          </w:p>
          <w:p w14:paraId="3C05D5AF" w14:textId="77777777" w:rsidR="00DD0C28" w:rsidRPr="00BC64E7" w:rsidRDefault="00DD0C28" w:rsidP="00391CF1">
            <w:pPr>
              <w:pStyle w:val="TAL"/>
            </w:pPr>
            <w:r w:rsidRPr="00BC64E7">
              <w:t>±0.7 dB, BW ≤ 40MHz</w:t>
            </w:r>
          </w:p>
          <w:p w14:paraId="46E376E3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1F54B3EA" w14:textId="77777777" w:rsidR="00DD0C28" w:rsidRPr="00BC64E7" w:rsidRDefault="00DD0C28" w:rsidP="00391CF1">
            <w:pPr>
              <w:pStyle w:val="TAL"/>
            </w:pPr>
          </w:p>
          <w:p w14:paraId="0F86DC7F" w14:textId="77777777" w:rsidR="00DD0C28" w:rsidRPr="00BC64E7" w:rsidRDefault="00DD0C28" w:rsidP="00391CF1">
            <w:pPr>
              <w:pStyle w:val="TAL"/>
            </w:pPr>
            <w:r w:rsidRPr="00BC64E7">
              <w:t>3.0GHz &lt; f ≤ 4.2GHz</w:t>
            </w:r>
          </w:p>
          <w:p w14:paraId="43C5A85D" w14:textId="77777777" w:rsidR="00DD0C28" w:rsidRPr="00BC64E7" w:rsidRDefault="00DD0C28" w:rsidP="00391CF1">
            <w:pPr>
              <w:pStyle w:val="TAL"/>
            </w:pPr>
            <w:r w:rsidRPr="00BC64E7">
              <w:t>±1.0 dB, BW ≤ 40MHz</w:t>
            </w:r>
          </w:p>
          <w:p w14:paraId="10D8C26B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66A7330C" w14:textId="77777777" w:rsidR="00DD0C28" w:rsidRPr="00BC64E7" w:rsidRDefault="00DD0C28" w:rsidP="00391CF1">
            <w:pPr>
              <w:pStyle w:val="TAL"/>
            </w:pPr>
          </w:p>
          <w:p w14:paraId="375E4BB2" w14:textId="77777777" w:rsidR="00DD0C28" w:rsidRPr="00BC64E7" w:rsidRDefault="00DD0C28" w:rsidP="00391CF1">
            <w:pPr>
              <w:pStyle w:val="TAL"/>
            </w:pPr>
            <w:r w:rsidRPr="00BC64E7">
              <w:t>4.2GHz &lt; f ≤ 6.0GHz</w:t>
            </w:r>
          </w:p>
          <w:p w14:paraId="378ABA90" w14:textId="77777777" w:rsidR="00DD0C28" w:rsidRPr="00BC64E7" w:rsidRDefault="00DD0C28" w:rsidP="00391CF1">
            <w:pPr>
              <w:pStyle w:val="TAL"/>
            </w:pPr>
            <w:r w:rsidRPr="00BC64E7">
              <w:t>±1.3 dB, BW ≤ 20MHz</w:t>
            </w:r>
          </w:p>
          <w:p w14:paraId="60240A6A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61B0781F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</w:tc>
        <w:tc>
          <w:tcPr>
            <w:tcW w:w="2741" w:type="dxa"/>
          </w:tcPr>
          <w:p w14:paraId="49FD2184" w14:textId="77777777" w:rsidR="00DD0C28" w:rsidRPr="00BC64E7" w:rsidRDefault="00DD0C28" w:rsidP="00391CF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0C28" w:rsidRPr="00BC64E7" w14:paraId="54D657CD" w14:textId="77777777" w:rsidTr="00391CF1">
        <w:trPr>
          <w:cantSplit/>
          <w:jc w:val="center"/>
        </w:trPr>
        <w:tc>
          <w:tcPr>
            <w:tcW w:w="2454" w:type="dxa"/>
          </w:tcPr>
          <w:p w14:paraId="663B6117" w14:textId="77777777" w:rsidR="00DD0C28" w:rsidRPr="00BC64E7" w:rsidRDefault="00DD0C28" w:rsidP="00391CF1">
            <w:pPr>
              <w:pStyle w:val="TAL"/>
            </w:pPr>
            <w:r w:rsidRPr="00BC64E7">
              <w:t>6.2.2 Maximum Power Reduction (MPR)</w:t>
            </w:r>
          </w:p>
        </w:tc>
        <w:tc>
          <w:tcPr>
            <w:tcW w:w="4570" w:type="dxa"/>
          </w:tcPr>
          <w:p w14:paraId="0F088B4C" w14:textId="77777777" w:rsidR="00DD0C28" w:rsidRPr="00BC64E7" w:rsidRDefault="00DD0C28" w:rsidP="00391CF1">
            <w:pPr>
              <w:pStyle w:val="TAL"/>
            </w:pPr>
            <w:r w:rsidRPr="00BC64E7">
              <w:t>f ≤ 3.0GHz</w:t>
            </w:r>
          </w:p>
          <w:p w14:paraId="55D49137" w14:textId="77777777" w:rsidR="00DD0C28" w:rsidRPr="00BC64E7" w:rsidRDefault="00DD0C28" w:rsidP="00391CF1">
            <w:pPr>
              <w:pStyle w:val="TAL"/>
            </w:pPr>
            <w:r w:rsidRPr="00BC64E7">
              <w:t>±0.7 dB, BW ≤ 40MHz</w:t>
            </w:r>
          </w:p>
          <w:p w14:paraId="56D3C412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1515BF42" w14:textId="77777777" w:rsidR="00DD0C28" w:rsidRPr="00BC64E7" w:rsidRDefault="00DD0C28" w:rsidP="00391CF1">
            <w:pPr>
              <w:pStyle w:val="TAL"/>
            </w:pPr>
          </w:p>
          <w:p w14:paraId="7E56FCD9" w14:textId="77777777" w:rsidR="00DD0C28" w:rsidRPr="00BC64E7" w:rsidRDefault="00DD0C28" w:rsidP="00391CF1">
            <w:pPr>
              <w:pStyle w:val="TAL"/>
            </w:pPr>
            <w:r w:rsidRPr="00BC64E7">
              <w:t>3.0GHz &lt; f ≤ 4.2GHz</w:t>
            </w:r>
          </w:p>
          <w:p w14:paraId="6A2F01AC" w14:textId="77777777" w:rsidR="00DD0C28" w:rsidRPr="00BC64E7" w:rsidRDefault="00DD0C28" w:rsidP="00391CF1">
            <w:pPr>
              <w:pStyle w:val="TAL"/>
            </w:pPr>
            <w:r w:rsidRPr="00BC64E7">
              <w:t>±1.0 dB, BW ≤ 40MHz</w:t>
            </w:r>
          </w:p>
          <w:p w14:paraId="28601274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08B0C65C" w14:textId="77777777" w:rsidR="00DD0C28" w:rsidRPr="00BC64E7" w:rsidRDefault="00DD0C28" w:rsidP="00391CF1">
            <w:pPr>
              <w:pStyle w:val="TAL"/>
            </w:pPr>
          </w:p>
          <w:p w14:paraId="00B65F37" w14:textId="77777777" w:rsidR="00DD0C28" w:rsidRPr="00BC64E7" w:rsidRDefault="00DD0C28" w:rsidP="00391CF1">
            <w:pPr>
              <w:pStyle w:val="TAL"/>
            </w:pPr>
            <w:r w:rsidRPr="00BC64E7">
              <w:t>4.2GHz &lt; f ≤ 6.0GHz</w:t>
            </w:r>
          </w:p>
          <w:p w14:paraId="6F6F5F66" w14:textId="77777777" w:rsidR="00DD0C28" w:rsidRPr="00BC64E7" w:rsidRDefault="00DD0C28" w:rsidP="00391CF1">
            <w:pPr>
              <w:pStyle w:val="TAL"/>
            </w:pPr>
            <w:r w:rsidRPr="00BC64E7">
              <w:t>±1.3 dB, BW ≤ 20MHz</w:t>
            </w:r>
          </w:p>
          <w:p w14:paraId="1EABC285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3E522DED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</w:tc>
        <w:tc>
          <w:tcPr>
            <w:tcW w:w="2741" w:type="dxa"/>
          </w:tcPr>
          <w:p w14:paraId="71B8AD1E" w14:textId="77777777" w:rsidR="00DD0C28" w:rsidRPr="00BC64E7" w:rsidRDefault="00DD0C28" w:rsidP="00391CF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0C28" w:rsidRPr="00BC64E7" w14:paraId="7042FA7A" w14:textId="77777777" w:rsidTr="00391CF1">
        <w:trPr>
          <w:cantSplit/>
          <w:jc w:val="center"/>
        </w:trPr>
        <w:tc>
          <w:tcPr>
            <w:tcW w:w="2454" w:type="dxa"/>
          </w:tcPr>
          <w:p w14:paraId="3DF32FB6" w14:textId="77777777" w:rsidR="00DD0C28" w:rsidRPr="00BC64E7" w:rsidRDefault="00DD0C28" w:rsidP="00391CF1">
            <w:pPr>
              <w:pStyle w:val="TAL"/>
            </w:pPr>
            <w:r w:rsidRPr="00BC64E7">
              <w:t>6.2.3 UE additional maximum output power reduction</w:t>
            </w:r>
          </w:p>
        </w:tc>
        <w:tc>
          <w:tcPr>
            <w:tcW w:w="4570" w:type="dxa"/>
          </w:tcPr>
          <w:p w14:paraId="357A2399" w14:textId="77777777" w:rsidR="00DD0C28" w:rsidRPr="00BC64E7" w:rsidRDefault="00DD0C28" w:rsidP="00391CF1">
            <w:pPr>
              <w:pStyle w:val="TAL"/>
            </w:pPr>
            <w:r w:rsidRPr="00BC64E7">
              <w:t>f ≤ 3.0GHz</w:t>
            </w:r>
          </w:p>
          <w:p w14:paraId="29B46D30" w14:textId="77777777" w:rsidR="00DD0C28" w:rsidRPr="00BC64E7" w:rsidRDefault="00DD0C28" w:rsidP="00391CF1">
            <w:pPr>
              <w:pStyle w:val="TAL"/>
            </w:pPr>
            <w:r w:rsidRPr="00BC64E7">
              <w:t>±0.7 dB, BW ≤ 40MHz</w:t>
            </w:r>
          </w:p>
          <w:p w14:paraId="09CDA4A8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313268D2" w14:textId="77777777" w:rsidR="00DD0C28" w:rsidRPr="00BC64E7" w:rsidRDefault="00DD0C28" w:rsidP="00391CF1">
            <w:pPr>
              <w:pStyle w:val="TAL"/>
            </w:pPr>
          </w:p>
          <w:p w14:paraId="75EC0512" w14:textId="77777777" w:rsidR="00DD0C28" w:rsidRPr="00BC64E7" w:rsidRDefault="00DD0C28" w:rsidP="00391CF1">
            <w:pPr>
              <w:pStyle w:val="TAL"/>
            </w:pPr>
            <w:r w:rsidRPr="00BC64E7">
              <w:t>3.0GHz &lt; f ≤ 4.2GHz</w:t>
            </w:r>
          </w:p>
          <w:p w14:paraId="7A8B79FF" w14:textId="77777777" w:rsidR="00DD0C28" w:rsidRPr="00BC64E7" w:rsidRDefault="00DD0C28" w:rsidP="00391CF1">
            <w:pPr>
              <w:pStyle w:val="TAL"/>
            </w:pPr>
            <w:r w:rsidRPr="00BC64E7">
              <w:t>±1.0 dB, BW ≤ 40MHz</w:t>
            </w:r>
          </w:p>
          <w:p w14:paraId="53D43295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0EA55D37" w14:textId="77777777" w:rsidR="00DD0C28" w:rsidRPr="00BC64E7" w:rsidRDefault="00DD0C28" w:rsidP="00391CF1">
            <w:pPr>
              <w:pStyle w:val="TAL"/>
            </w:pPr>
          </w:p>
          <w:p w14:paraId="78F5CDB6" w14:textId="77777777" w:rsidR="00DD0C28" w:rsidRPr="00BC64E7" w:rsidRDefault="00DD0C28" w:rsidP="00391CF1">
            <w:pPr>
              <w:pStyle w:val="TAL"/>
            </w:pPr>
            <w:r w:rsidRPr="00BC64E7">
              <w:t>4.2GHz &lt; f ≤ 6.0GHz</w:t>
            </w:r>
          </w:p>
          <w:p w14:paraId="08E1AAF1" w14:textId="77777777" w:rsidR="00DD0C28" w:rsidRPr="00BC64E7" w:rsidRDefault="00DD0C28" w:rsidP="00391CF1">
            <w:pPr>
              <w:pStyle w:val="TAL"/>
            </w:pPr>
            <w:r w:rsidRPr="00BC64E7">
              <w:t>±1.3 dB, BW ≤ 20MHz</w:t>
            </w:r>
          </w:p>
          <w:p w14:paraId="5467A1B6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26B3ABDE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</w:tc>
        <w:tc>
          <w:tcPr>
            <w:tcW w:w="2741" w:type="dxa"/>
          </w:tcPr>
          <w:p w14:paraId="55D53AF0" w14:textId="77777777" w:rsidR="00DD0C28" w:rsidRPr="00BC64E7" w:rsidRDefault="00DD0C28" w:rsidP="00391CF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0C28" w:rsidRPr="00BC64E7" w14:paraId="3D02EF77" w14:textId="77777777" w:rsidTr="00391CF1">
        <w:trPr>
          <w:cantSplit/>
          <w:jc w:val="center"/>
        </w:trPr>
        <w:tc>
          <w:tcPr>
            <w:tcW w:w="2454" w:type="dxa"/>
          </w:tcPr>
          <w:p w14:paraId="54900CBC" w14:textId="77777777" w:rsidR="00DD0C28" w:rsidRPr="00BC64E7" w:rsidRDefault="00DD0C28" w:rsidP="00391CF1">
            <w:pPr>
              <w:pStyle w:val="TAL"/>
            </w:pPr>
            <w:r w:rsidRPr="00BC64E7">
              <w:t>6.2.4 Configured transmitted power</w:t>
            </w:r>
          </w:p>
        </w:tc>
        <w:tc>
          <w:tcPr>
            <w:tcW w:w="4570" w:type="dxa"/>
          </w:tcPr>
          <w:p w14:paraId="35457039" w14:textId="77777777" w:rsidR="00DD0C28" w:rsidRPr="00BC64E7" w:rsidRDefault="00DD0C28" w:rsidP="00391CF1">
            <w:pPr>
              <w:pStyle w:val="TAL"/>
            </w:pPr>
            <w:r w:rsidRPr="00BC64E7">
              <w:t>f ≤ 3.0GHz</w:t>
            </w:r>
          </w:p>
          <w:p w14:paraId="43EF1213" w14:textId="77777777" w:rsidR="00DD0C28" w:rsidRPr="00BC64E7" w:rsidRDefault="00DD0C28" w:rsidP="00391CF1">
            <w:pPr>
              <w:pStyle w:val="TAL"/>
            </w:pPr>
            <w:r w:rsidRPr="00BC64E7">
              <w:t>±0.7 dB, BW ≤ 40MHz</w:t>
            </w:r>
          </w:p>
          <w:p w14:paraId="459534CD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08176468" w14:textId="77777777" w:rsidR="00DD0C28" w:rsidRPr="00BC64E7" w:rsidRDefault="00DD0C28" w:rsidP="00391CF1">
            <w:pPr>
              <w:pStyle w:val="TAL"/>
            </w:pPr>
          </w:p>
          <w:p w14:paraId="0473ABA6" w14:textId="77777777" w:rsidR="00DD0C28" w:rsidRPr="00BC64E7" w:rsidRDefault="00DD0C28" w:rsidP="00391CF1">
            <w:pPr>
              <w:pStyle w:val="TAL"/>
            </w:pPr>
            <w:r w:rsidRPr="00BC64E7">
              <w:t>3.0GHz &lt; f ≤ 4.2GHz</w:t>
            </w:r>
          </w:p>
          <w:p w14:paraId="648CA5D1" w14:textId="77777777" w:rsidR="00DD0C28" w:rsidRPr="00BC64E7" w:rsidRDefault="00DD0C28" w:rsidP="00391CF1">
            <w:pPr>
              <w:pStyle w:val="TAL"/>
            </w:pPr>
            <w:r w:rsidRPr="00BC64E7">
              <w:t>±1.0 dB, BW ≤ 40MHz</w:t>
            </w:r>
          </w:p>
          <w:p w14:paraId="02C22AB5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6DED04D1" w14:textId="77777777" w:rsidR="00DD0C28" w:rsidRPr="00BC64E7" w:rsidRDefault="00DD0C28" w:rsidP="00391CF1">
            <w:pPr>
              <w:pStyle w:val="TAL"/>
            </w:pPr>
          </w:p>
          <w:p w14:paraId="38DEC66E" w14:textId="77777777" w:rsidR="00DD0C28" w:rsidRPr="00BC64E7" w:rsidRDefault="00DD0C28" w:rsidP="00391CF1">
            <w:pPr>
              <w:pStyle w:val="TAL"/>
            </w:pPr>
            <w:r w:rsidRPr="00BC64E7">
              <w:t>4.2GHz &lt; f ≤ 6.0GHz</w:t>
            </w:r>
          </w:p>
          <w:p w14:paraId="556F4825" w14:textId="77777777" w:rsidR="00DD0C28" w:rsidRPr="00BC64E7" w:rsidRDefault="00DD0C28" w:rsidP="00391CF1">
            <w:pPr>
              <w:pStyle w:val="TAL"/>
            </w:pPr>
            <w:r w:rsidRPr="00BC64E7">
              <w:t>±1.3 dB, BW ≤ 20MHz</w:t>
            </w:r>
          </w:p>
          <w:p w14:paraId="292F99A5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22261F7E" w14:textId="77777777" w:rsidR="00DD0C28" w:rsidRPr="00BC64E7" w:rsidRDefault="00DD0C28" w:rsidP="00391CF1">
            <w:pPr>
              <w:pStyle w:val="TAL"/>
            </w:pPr>
            <w:r w:rsidRPr="00BC64E7">
              <w:t>±1.6 dB, 40MHz &lt; BW ≤ 100MHz</w:t>
            </w:r>
          </w:p>
        </w:tc>
        <w:tc>
          <w:tcPr>
            <w:tcW w:w="2741" w:type="dxa"/>
          </w:tcPr>
          <w:p w14:paraId="2B92E25E" w14:textId="77777777" w:rsidR="00DD0C28" w:rsidRPr="00BC64E7" w:rsidRDefault="00DD0C28" w:rsidP="00391CF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0C28" w:rsidRPr="00BC64E7" w14:paraId="7E0F7B6B" w14:textId="77777777" w:rsidTr="00391CF1">
        <w:trPr>
          <w:cantSplit/>
          <w:jc w:val="center"/>
        </w:trPr>
        <w:tc>
          <w:tcPr>
            <w:tcW w:w="2454" w:type="dxa"/>
          </w:tcPr>
          <w:p w14:paraId="34A96E5D" w14:textId="77777777" w:rsidR="00DD0C28" w:rsidRPr="00BC64E7" w:rsidRDefault="00DD0C28" w:rsidP="00391CF1">
            <w:pPr>
              <w:pStyle w:val="TAL"/>
            </w:pPr>
            <w:r w:rsidRPr="00BC64E7">
              <w:t>6.2A.1.1 UE maximum output power for CA (2UL CA)</w:t>
            </w:r>
          </w:p>
        </w:tc>
        <w:tc>
          <w:tcPr>
            <w:tcW w:w="4570" w:type="dxa"/>
          </w:tcPr>
          <w:p w14:paraId="62FBC039" w14:textId="77777777" w:rsidR="00DD0C28" w:rsidRPr="00BC64E7" w:rsidRDefault="00DD0C28" w:rsidP="00391CF1">
            <w:pPr>
              <w:pStyle w:val="TAL"/>
            </w:pPr>
            <w:r w:rsidRPr="00BC64E7">
              <w:t>For Inter-band CA</w:t>
            </w:r>
          </w:p>
          <w:p w14:paraId="6F0A2DC2" w14:textId="77777777" w:rsidR="00DD0C28" w:rsidRPr="00BC64E7" w:rsidRDefault="00DD0C28" w:rsidP="00391CF1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</w:tc>
        <w:tc>
          <w:tcPr>
            <w:tcW w:w="2741" w:type="dxa"/>
          </w:tcPr>
          <w:p w14:paraId="748A709F" w14:textId="77777777" w:rsidR="00DD0C28" w:rsidRPr="00BC64E7" w:rsidRDefault="00DD0C28" w:rsidP="00391CF1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6.2.1.</w:t>
            </w:r>
          </w:p>
        </w:tc>
      </w:tr>
      <w:tr w:rsidR="00DD0C28" w:rsidRPr="00BC64E7" w14:paraId="03CA42E5" w14:textId="77777777" w:rsidTr="00391CF1">
        <w:trPr>
          <w:cantSplit/>
          <w:jc w:val="center"/>
        </w:trPr>
        <w:tc>
          <w:tcPr>
            <w:tcW w:w="2454" w:type="dxa"/>
          </w:tcPr>
          <w:p w14:paraId="32FEBB39" w14:textId="77777777" w:rsidR="00DD0C28" w:rsidRPr="00BC64E7" w:rsidRDefault="00DD0C28" w:rsidP="00391CF1">
            <w:pPr>
              <w:pStyle w:val="TAL"/>
            </w:pPr>
            <w:r w:rsidRPr="00BC64E7">
              <w:t>6.2A.2.1 UE maximum output power reduction for CA (2UL CA)</w:t>
            </w:r>
          </w:p>
        </w:tc>
        <w:tc>
          <w:tcPr>
            <w:tcW w:w="4570" w:type="dxa"/>
          </w:tcPr>
          <w:p w14:paraId="71613D37" w14:textId="77777777" w:rsidR="00DD0C28" w:rsidRPr="00BC64E7" w:rsidRDefault="00DD0C28" w:rsidP="00391CF1">
            <w:pPr>
              <w:pStyle w:val="TAL"/>
            </w:pPr>
            <w:r w:rsidRPr="00BC64E7">
              <w:t>For Inter-band CA</w:t>
            </w:r>
          </w:p>
          <w:p w14:paraId="3A765A12" w14:textId="77777777" w:rsidR="00DD0C28" w:rsidRPr="00BC64E7" w:rsidRDefault="00DD0C28" w:rsidP="00391CF1">
            <w:pPr>
              <w:pStyle w:val="TAL"/>
            </w:pPr>
            <w:bookmarkStart w:id="702" w:name="OLE_LINK34"/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  <w:bookmarkEnd w:id="702"/>
          </w:p>
          <w:p w14:paraId="696A3E60" w14:textId="77777777" w:rsidR="00DD0C28" w:rsidRPr="00BC64E7" w:rsidRDefault="00DD0C28" w:rsidP="00391CF1">
            <w:pPr>
              <w:pStyle w:val="TAL"/>
            </w:pPr>
            <w:r w:rsidRPr="00BC64E7">
              <w:t>For intra-band contiguous CA</w:t>
            </w:r>
          </w:p>
          <w:p w14:paraId="2BE7E0E9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 xml:space="preserve">Aggregated BW ≤ 100M: same as 6.2.2 for sum </w:t>
            </w:r>
            <w:proofErr w:type="gramStart"/>
            <w:r w:rsidRPr="00BC64E7">
              <w:rPr>
                <w:lang w:eastAsia="zh-CN"/>
              </w:rPr>
              <w:t>of  powers</w:t>
            </w:r>
            <w:proofErr w:type="gramEnd"/>
            <w:r w:rsidRPr="00BC64E7">
              <w:rPr>
                <w:lang w:eastAsia="zh-CN"/>
              </w:rPr>
              <w:t xml:space="preserve"> of all CCs</w:t>
            </w:r>
          </w:p>
          <w:p w14:paraId="79AC2408" w14:textId="77777777" w:rsidR="00DD0C28" w:rsidRPr="00BC64E7" w:rsidRDefault="00DD0C28" w:rsidP="00391CF1">
            <w:pPr>
              <w:pStyle w:val="TAL"/>
              <w:rPr>
                <w:bCs/>
                <w:szCs w:val="18"/>
              </w:rPr>
            </w:pPr>
            <w:r w:rsidRPr="00BC64E7">
              <w:rPr>
                <w:lang w:eastAsia="zh-CN"/>
              </w:rPr>
              <w:t>Aggregated BW &gt; 100M: TBD</w:t>
            </w:r>
          </w:p>
        </w:tc>
        <w:tc>
          <w:tcPr>
            <w:tcW w:w="2741" w:type="dxa"/>
          </w:tcPr>
          <w:p w14:paraId="5BEF3B7E" w14:textId="77777777" w:rsidR="00DD0C28" w:rsidRPr="00BC64E7" w:rsidRDefault="00DD0C28" w:rsidP="00391CF1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6.2.2.</w:t>
            </w:r>
          </w:p>
        </w:tc>
      </w:tr>
      <w:tr w:rsidR="00DD0C28" w:rsidRPr="00BC64E7" w14:paraId="487E6AEB" w14:textId="77777777" w:rsidTr="00391CF1">
        <w:trPr>
          <w:cantSplit/>
          <w:jc w:val="center"/>
        </w:trPr>
        <w:tc>
          <w:tcPr>
            <w:tcW w:w="2454" w:type="dxa"/>
          </w:tcPr>
          <w:p w14:paraId="0174F0CF" w14:textId="77777777" w:rsidR="00DD0C28" w:rsidRPr="00BC64E7" w:rsidRDefault="00DD0C28" w:rsidP="00391CF1">
            <w:pPr>
              <w:pStyle w:val="TAL"/>
            </w:pPr>
            <w:r w:rsidRPr="00BC64E7">
              <w:t>6.2A.3.1 UE additional maximum output power reduction CA (2UL CA)</w:t>
            </w:r>
          </w:p>
        </w:tc>
        <w:tc>
          <w:tcPr>
            <w:tcW w:w="4570" w:type="dxa"/>
          </w:tcPr>
          <w:p w14:paraId="7E46EFB7" w14:textId="77777777" w:rsidR="00DD0C28" w:rsidRPr="00BC64E7" w:rsidRDefault="00DD0C28" w:rsidP="00391CF1">
            <w:pPr>
              <w:pStyle w:val="TAL"/>
            </w:pPr>
            <w:r w:rsidRPr="00BC64E7">
              <w:t>For Inter-band CA</w:t>
            </w:r>
          </w:p>
          <w:p w14:paraId="02673A5E" w14:textId="77777777" w:rsidR="00DD0C28" w:rsidRPr="00BC64E7" w:rsidRDefault="00DD0C28" w:rsidP="00391CF1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4D36E2F7" w14:textId="77777777" w:rsidR="00DD0C28" w:rsidRPr="00BC64E7" w:rsidRDefault="00DD0C28" w:rsidP="00391CF1">
            <w:pPr>
              <w:pStyle w:val="TAL"/>
            </w:pPr>
            <w:r w:rsidRPr="00BC64E7">
              <w:t>For intra-band contiguous CA</w:t>
            </w:r>
          </w:p>
          <w:p w14:paraId="4DAE0E20" w14:textId="77777777" w:rsidR="00DD0C28" w:rsidRPr="00BC64E7" w:rsidRDefault="00DD0C28" w:rsidP="00391CF1">
            <w:pPr>
              <w:pStyle w:val="TAL"/>
            </w:pPr>
            <w:r w:rsidRPr="00BC64E7">
              <w:t xml:space="preserve">Aggregated BW ≤ 100M: same as 6.2.2 for sum </w:t>
            </w:r>
            <w:proofErr w:type="gramStart"/>
            <w:r w:rsidRPr="00BC64E7">
              <w:t>of  powers</w:t>
            </w:r>
            <w:proofErr w:type="gramEnd"/>
            <w:r w:rsidRPr="00BC64E7">
              <w:t xml:space="preserve"> of all CCs</w:t>
            </w:r>
          </w:p>
          <w:p w14:paraId="2960BDCA" w14:textId="77777777" w:rsidR="00DD0C28" w:rsidRPr="00BC64E7" w:rsidRDefault="00DD0C28" w:rsidP="00391CF1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1" w:type="dxa"/>
          </w:tcPr>
          <w:p w14:paraId="7F5DB1E4" w14:textId="77777777" w:rsidR="00DD0C28" w:rsidRPr="00BC64E7" w:rsidRDefault="00DD0C28" w:rsidP="00391CF1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6.2.3.</w:t>
            </w:r>
          </w:p>
        </w:tc>
      </w:tr>
      <w:tr w:rsidR="00DD0C28" w:rsidRPr="00BC64E7" w14:paraId="54E7962E" w14:textId="77777777" w:rsidTr="00391CF1">
        <w:trPr>
          <w:cantSplit/>
          <w:jc w:val="center"/>
        </w:trPr>
        <w:tc>
          <w:tcPr>
            <w:tcW w:w="2454" w:type="dxa"/>
          </w:tcPr>
          <w:p w14:paraId="34D89336" w14:textId="77777777" w:rsidR="00DD0C28" w:rsidRPr="00BC64E7" w:rsidRDefault="00DD0C28" w:rsidP="00391CF1">
            <w:pPr>
              <w:pStyle w:val="TAL"/>
            </w:pPr>
            <w:r w:rsidRPr="00BC64E7">
              <w:lastRenderedPageBreak/>
              <w:t>6.2A.4.1 Configured transmitted power for CA (2UL CA)</w:t>
            </w:r>
          </w:p>
        </w:tc>
        <w:tc>
          <w:tcPr>
            <w:tcW w:w="4570" w:type="dxa"/>
          </w:tcPr>
          <w:p w14:paraId="73945049" w14:textId="77777777" w:rsidR="00DD0C28" w:rsidRPr="00BC64E7" w:rsidRDefault="00DD0C28" w:rsidP="00391CF1">
            <w:pPr>
              <w:pStyle w:val="TAL"/>
            </w:pPr>
            <w:r w:rsidRPr="00BC64E7">
              <w:t>For Inter-band CA</w:t>
            </w:r>
          </w:p>
          <w:p w14:paraId="1BD90046" w14:textId="77777777" w:rsidR="00DD0C28" w:rsidRPr="00BC64E7" w:rsidRDefault="00DD0C28" w:rsidP="00391CF1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6EEC4BBA" w14:textId="77777777" w:rsidR="00DD0C28" w:rsidRPr="00BC64E7" w:rsidRDefault="00DD0C28" w:rsidP="00391CF1">
            <w:pPr>
              <w:pStyle w:val="TAL"/>
            </w:pPr>
            <w:r w:rsidRPr="00BC64E7">
              <w:t>For intra-band contiguous CA</w:t>
            </w:r>
          </w:p>
          <w:p w14:paraId="7A2217A7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 xml:space="preserve">Aggregated BW ≤ 100M: same as 6.2.2 for sum </w:t>
            </w:r>
            <w:proofErr w:type="gramStart"/>
            <w:r w:rsidRPr="00BC64E7">
              <w:rPr>
                <w:lang w:eastAsia="zh-CN"/>
              </w:rPr>
              <w:t>of  powers</w:t>
            </w:r>
            <w:proofErr w:type="gramEnd"/>
            <w:r w:rsidRPr="00BC64E7">
              <w:rPr>
                <w:lang w:eastAsia="zh-CN"/>
              </w:rPr>
              <w:t xml:space="preserve"> of all CCs</w:t>
            </w:r>
          </w:p>
          <w:p w14:paraId="08F24FE4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>Aggregated BW &gt; 100M: TBD</w:t>
            </w:r>
          </w:p>
          <w:p w14:paraId="52EF98CC" w14:textId="77777777" w:rsidR="00DD0C28" w:rsidRPr="00BC64E7" w:rsidRDefault="00DD0C28" w:rsidP="00391CF1">
            <w:pPr>
              <w:pStyle w:val="TAL"/>
              <w:rPr>
                <w:bCs/>
                <w:szCs w:val="18"/>
              </w:rPr>
            </w:pPr>
            <w:r w:rsidRPr="00BC64E7">
              <w:rPr>
                <w:bCs/>
                <w:szCs w:val="18"/>
                <w:lang w:eastAsia="zh-CN"/>
              </w:rPr>
              <w:t>For intra-band non-contiguous CA: TBD</w:t>
            </w:r>
          </w:p>
        </w:tc>
        <w:tc>
          <w:tcPr>
            <w:tcW w:w="2741" w:type="dxa"/>
          </w:tcPr>
          <w:p w14:paraId="4CC5A213" w14:textId="77777777" w:rsidR="00DD0C28" w:rsidRPr="00BC64E7" w:rsidRDefault="00DD0C28" w:rsidP="00391CF1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6.2.4.</w:t>
            </w:r>
          </w:p>
        </w:tc>
      </w:tr>
      <w:tr w:rsidR="00DD0C28" w:rsidRPr="00BC64E7" w14:paraId="24E8A84F" w14:textId="77777777" w:rsidTr="00391CF1">
        <w:trPr>
          <w:cantSplit/>
          <w:jc w:val="center"/>
        </w:trPr>
        <w:tc>
          <w:tcPr>
            <w:tcW w:w="2454" w:type="dxa"/>
          </w:tcPr>
          <w:p w14:paraId="53795666" w14:textId="77777777" w:rsidR="00DD0C28" w:rsidRPr="00BC64E7" w:rsidRDefault="00DD0C28" w:rsidP="00391CF1">
            <w:pPr>
              <w:pStyle w:val="TAL"/>
            </w:pPr>
            <w:r w:rsidRPr="00BC64E7">
              <w:t>6.2C.1 Configured transmitted power for SUL</w:t>
            </w:r>
          </w:p>
        </w:tc>
        <w:tc>
          <w:tcPr>
            <w:tcW w:w="4570" w:type="dxa"/>
          </w:tcPr>
          <w:p w14:paraId="70F47246" w14:textId="77777777" w:rsidR="00DD0C28" w:rsidRPr="00BC64E7" w:rsidRDefault="00DD0C28" w:rsidP="00391CF1">
            <w:pPr>
              <w:pStyle w:val="TAL"/>
            </w:pPr>
            <w:r w:rsidRPr="00BC64E7">
              <w:t>Same as 6.2.4</w:t>
            </w:r>
          </w:p>
        </w:tc>
        <w:tc>
          <w:tcPr>
            <w:tcW w:w="2741" w:type="dxa"/>
          </w:tcPr>
          <w:p w14:paraId="6CD0E4DB" w14:textId="77777777" w:rsidR="00DD0C28" w:rsidRPr="00BC64E7" w:rsidRDefault="00DD0C28" w:rsidP="00391CF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0C28" w:rsidRPr="00BC64E7" w14:paraId="237E02A6" w14:textId="77777777" w:rsidTr="00391CF1">
        <w:trPr>
          <w:cantSplit/>
          <w:jc w:val="center"/>
        </w:trPr>
        <w:tc>
          <w:tcPr>
            <w:tcW w:w="2454" w:type="dxa"/>
          </w:tcPr>
          <w:p w14:paraId="0C8DB731" w14:textId="77777777" w:rsidR="00DD0C28" w:rsidRPr="00BC64E7" w:rsidRDefault="00DD0C28" w:rsidP="00391CF1">
            <w:pPr>
              <w:pStyle w:val="TAL"/>
            </w:pPr>
            <w:r w:rsidRPr="00BC64E7">
              <w:t>6.2C.3 UE maximum output power for SUL</w:t>
            </w:r>
          </w:p>
        </w:tc>
        <w:tc>
          <w:tcPr>
            <w:tcW w:w="4570" w:type="dxa"/>
          </w:tcPr>
          <w:p w14:paraId="33B99A22" w14:textId="77777777" w:rsidR="00DD0C28" w:rsidRPr="00BC64E7" w:rsidRDefault="00DD0C28" w:rsidP="00391CF1">
            <w:pPr>
              <w:pStyle w:val="TAL"/>
            </w:pPr>
            <w:r w:rsidRPr="00BC64E7">
              <w:t>Same as 6.2.1</w:t>
            </w:r>
          </w:p>
        </w:tc>
        <w:tc>
          <w:tcPr>
            <w:tcW w:w="2741" w:type="dxa"/>
          </w:tcPr>
          <w:p w14:paraId="725AE131" w14:textId="77777777" w:rsidR="00DD0C28" w:rsidRPr="00BC64E7" w:rsidRDefault="00DD0C28" w:rsidP="00391CF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0C28" w:rsidRPr="00BC64E7" w14:paraId="3568BE30" w14:textId="77777777" w:rsidTr="00391CF1">
        <w:trPr>
          <w:cantSplit/>
          <w:jc w:val="center"/>
        </w:trPr>
        <w:tc>
          <w:tcPr>
            <w:tcW w:w="2454" w:type="dxa"/>
          </w:tcPr>
          <w:p w14:paraId="343858B9" w14:textId="77777777" w:rsidR="00DD0C28" w:rsidRPr="00BC64E7" w:rsidRDefault="00DD0C28" w:rsidP="00391CF1">
            <w:pPr>
              <w:pStyle w:val="TAL"/>
            </w:pPr>
            <w:r w:rsidRPr="00BC64E7">
              <w:t>6.2C.4 UE maximum output power reduction for SUL</w:t>
            </w:r>
          </w:p>
        </w:tc>
        <w:tc>
          <w:tcPr>
            <w:tcW w:w="4570" w:type="dxa"/>
          </w:tcPr>
          <w:p w14:paraId="70B07072" w14:textId="77777777" w:rsidR="00DD0C28" w:rsidRPr="00BC64E7" w:rsidRDefault="00DD0C28" w:rsidP="00391CF1">
            <w:pPr>
              <w:pStyle w:val="TAL"/>
            </w:pPr>
            <w:r w:rsidRPr="00BC64E7">
              <w:t>Same as 6.2.2</w:t>
            </w:r>
          </w:p>
        </w:tc>
        <w:tc>
          <w:tcPr>
            <w:tcW w:w="2741" w:type="dxa"/>
          </w:tcPr>
          <w:p w14:paraId="3BD6AAF1" w14:textId="77777777" w:rsidR="00DD0C28" w:rsidRPr="00BC64E7" w:rsidRDefault="00DD0C28" w:rsidP="00391CF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0C28" w:rsidRPr="00BC64E7" w14:paraId="4420BCF4" w14:textId="77777777" w:rsidTr="00391CF1">
        <w:trPr>
          <w:cantSplit/>
          <w:jc w:val="center"/>
        </w:trPr>
        <w:tc>
          <w:tcPr>
            <w:tcW w:w="2454" w:type="dxa"/>
          </w:tcPr>
          <w:p w14:paraId="0E54FABA" w14:textId="77777777" w:rsidR="00DD0C28" w:rsidRPr="00BC64E7" w:rsidRDefault="00DD0C28" w:rsidP="00391CF1">
            <w:pPr>
              <w:pStyle w:val="TAL"/>
            </w:pPr>
            <w:r w:rsidRPr="00BC64E7">
              <w:t>6.2C.5 UE additional maximum output power reduction for SUL</w:t>
            </w:r>
          </w:p>
        </w:tc>
        <w:tc>
          <w:tcPr>
            <w:tcW w:w="4570" w:type="dxa"/>
          </w:tcPr>
          <w:p w14:paraId="6D236964" w14:textId="77777777" w:rsidR="00DD0C28" w:rsidRPr="00BC64E7" w:rsidRDefault="00DD0C28" w:rsidP="00391CF1">
            <w:pPr>
              <w:pStyle w:val="TAL"/>
            </w:pPr>
            <w:r w:rsidRPr="00BC64E7">
              <w:t>Same as 6.2.3</w:t>
            </w:r>
          </w:p>
        </w:tc>
        <w:tc>
          <w:tcPr>
            <w:tcW w:w="2741" w:type="dxa"/>
          </w:tcPr>
          <w:p w14:paraId="028F0789" w14:textId="77777777" w:rsidR="00DD0C28" w:rsidRPr="00BC64E7" w:rsidRDefault="00DD0C28" w:rsidP="00391CF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0C28" w:rsidRPr="00BC64E7" w14:paraId="46C22BCF" w14:textId="77777777" w:rsidTr="00391CF1">
        <w:trPr>
          <w:cantSplit/>
          <w:jc w:val="center"/>
        </w:trPr>
        <w:tc>
          <w:tcPr>
            <w:tcW w:w="2454" w:type="dxa"/>
          </w:tcPr>
          <w:p w14:paraId="36FDC099" w14:textId="77777777" w:rsidR="00DD0C28" w:rsidRPr="00BC64E7" w:rsidRDefault="00DD0C28" w:rsidP="00391CF1">
            <w:pPr>
              <w:pStyle w:val="TAL"/>
            </w:pPr>
            <w:r w:rsidRPr="00BC64E7">
              <w:t>6.2D.1 UE maximum output power for UL MIMO</w:t>
            </w:r>
          </w:p>
        </w:tc>
        <w:tc>
          <w:tcPr>
            <w:tcW w:w="4570" w:type="dxa"/>
          </w:tcPr>
          <w:p w14:paraId="3FD283E6" w14:textId="77777777" w:rsidR="00DD0C28" w:rsidRPr="00BC64E7" w:rsidRDefault="00DD0C28" w:rsidP="00391CF1">
            <w:pPr>
              <w:pStyle w:val="TAL"/>
            </w:pPr>
            <w:r w:rsidRPr="00BC64E7">
              <w:t>Same as 6.2.1 for the sum of power at each of UE antenna connector</w:t>
            </w:r>
          </w:p>
        </w:tc>
        <w:tc>
          <w:tcPr>
            <w:tcW w:w="2741" w:type="dxa"/>
          </w:tcPr>
          <w:p w14:paraId="0A1AF1FD" w14:textId="77777777" w:rsidR="00DD0C28" w:rsidRPr="00BC64E7" w:rsidRDefault="00DD0C28" w:rsidP="00391CF1">
            <w:pPr>
              <w:pStyle w:val="TAL"/>
              <w:rPr>
                <w:snapToGrid w:val="0"/>
                <w:lang w:eastAsia="sv-SE"/>
              </w:rPr>
            </w:pPr>
            <w:r w:rsidRPr="00BC64E7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BC64E7">
              <w:rPr>
                <w:lang w:eastAsia="zh-CN"/>
              </w:rPr>
              <w:t>connector, and</w:t>
            </w:r>
            <w:proofErr w:type="gramEnd"/>
            <w:r w:rsidRPr="00BC64E7">
              <w:rPr>
                <w:lang w:eastAsia="zh-CN"/>
              </w:rPr>
              <w:t xml:space="preserve"> is the same as the MU of single antenna port in 6.2.1 with SNR assumption reduced by 3dB compared to the single antenna case.</w:t>
            </w:r>
          </w:p>
        </w:tc>
      </w:tr>
      <w:tr w:rsidR="00DD0C28" w:rsidRPr="00BC64E7" w14:paraId="47B6BA9C" w14:textId="77777777" w:rsidTr="00391CF1">
        <w:trPr>
          <w:cantSplit/>
          <w:jc w:val="center"/>
        </w:trPr>
        <w:tc>
          <w:tcPr>
            <w:tcW w:w="2454" w:type="dxa"/>
          </w:tcPr>
          <w:p w14:paraId="2217872F" w14:textId="77777777" w:rsidR="00DD0C28" w:rsidRPr="00BC64E7" w:rsidRDefault="00DD0C28" w:rsidP="00391CF1">
            <w:pPr>
              <w:pStyle w:val="TAL"/>
            </w:pPr>
            <w:r w:rsidRPr="00BC64E7">
              <w:t>6.2D.1_1 UE maximum output power for SUL with UL MIMO</w:t>
            </w:r>
          </w:p>
        </w:tc>
        <w:tc>
          <w:tcPr>
            <w:tcW w:w="4570" w:type="dxa"/>
          </w:tcPr>
          <w:p w14:paraId="7BA9C786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>Same as 6.2D.1</w:t>
            </w:r>
          </w:p>
        </w:tc>
        <w:tc>
          <w:tcPr>
            <w:tcW w:w="2741" w:type="dxa"/>
          </w:tcPr>
          <w:p w14:paraId="3B585B63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>Same as 6.2D.1</w:t>
            </w:r>
          </w:p>
        </w:tc>
      </w:tr>
      <w:tr w:rsidR="00DD0C28" w:rsidRPr="00BC64E7" w14:paraId="50DBDA37" w14:textId="77777777" w:rsidTr="00391CF1">
        <w:trPr>
          <w:cantSplit/>
          <w:jc w:val="center"/>
        </w:trPr>
        <w:tc>
          <w:tcPr>
            <w:tcW w:w="2454" w:type="dxa"/>
          </w:tcPr>
          <w:p w14:paraId="4821BDC0" w14:textId="77777777" w:rsidR="00DD0C28" w:rsidRPr="00BC64E7" w:rsidRDefault="00DD0C28" w:rsidP="00391CF1">
            <w:pPr>
              <w:pStyle w:val="TAL"/>
            </w:pPr>
            <w:r w:rsidRPr="00BC64E7">
              <w:t>6.2D.2 UE maximum output power reduction for UL MIMO</w:t>
            </w:r>
          </w:p>
        </w:tc>
        <w:tc>
          <w:tcPr>
            <w:tcW w:w="4570" w:type="dxa"/>
          </w:tcPr>
          <w:p w14:paraId="517948BD" w14:textId="77777777" w:rsidR="00DD0C28" w:rsidRPr="00BC64E7" w:rsidRDefault="00DD0C28" w:rsidP="00391CF1">
            <w:pPr>
              <w:pStyle w:val="TAL"/>
            </w:pPr>
            <w:r w:rsidRPr="00BC64E7">
              <w:t>Same as 6.2.2 for the sum of power at each of UE antenna connector</w:t>
            </w:r>
          </w:p>
        </w:tc>
        <w:tc>
          <w:tcPr>
            <w:tcW w:w="2741" w:type="dxa"/>
          </w:tcPr>
          <w:p w14:paraId="34E85A45" w14:textId="77777777" w:rsidR="00DD0C28" w:rsidRPr="00BC64E7" w:rsidRDefault="00DD0C28" w:rsidP="00391CF1">
            <w:pPr>
              <w:pStyle w:val="TAL"/>
              <w:rPr>
                <w:snapToGrid w:val="0"/>
                <w:lang w:eastAsia="sv-SE"/>
              </w:rPr>
            </w:pPr>
            <w:r w:rsidRPr="00BC64E7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BC64E7">
              <w:rPr>
                <w:lang w:eastAsia="zh-CN"/>
              </w:rPr>
              <w:t>connector, and</w:t>
            </w:r>
            <w:proofErr w:type="gramEnd"/>
            <w:r w:rsidRPr="00BC64E7">
              <w:rPr>
                <w:lang w:eastAsia="zh-CN"/>
              </w:rPr>
              <w:t xml:space="preserve"> is the same as the MU of single antenna port in 6.2.2 with SNR assumption reduced by 3dB compared to the single antenna case.</w:t>
            </w:r>
          </w:p>
        </w:tc>
      </w:tr>
      <w:tr w:rsidR="00DD0C28" w:rsidRPr="00BC64E7" w14:paraId="2C424F4D" w14:textId="77777777" w:rsidTr="00391CF1">
        <w:trPr>
          <w:cantSplit/>
          <w:jc w:val="center"/>
        </w:trPr>
        <w:tc>
          <w:tcPr>
            <w:tcW w:w="2454" w:type="dxa"/>
          </w:tcPr>
          <w:p w14:paraId="1D4F3EF5" w14:textId="77777777" w:rsidR="00DD0C28" w:rsidRPr="00BC64E7" w:rsidRDefault="00DD0C28" w:rsidP="00391CF1">
            <w:pPr>
              <w:pStyle w:val="TAL"/>
            </w:pPr>
            <w:r w:rsidRPr="00BC64E7">
              <w:t>6.2D.2_1 UE maximum output power reduction for SUL with UL MIMO</w:t>
            </w:r>
          </w:p>
        </w:tc>
        <w:tc>
          <w:tcPr>
            <w:tcW w:w="4570" w:type="dxa"/>
          </w:tcPr>
          <w:p w14:paraId="042F01B8" w14:textId="77777777" w:rsidR="00DD0C28" w:rsidRPr="00BC64E7" w:rsidRDefault="00DD0C28" w:rsidP="00391CF1">
            <w:pPr>
              <w:pStyle w:val="TAL"/>
            </w:pPr>
            <w:r w:rsidRPr="00BC64E7">
              <w:t>Same as 6.2.2 for the sum of power at each of UE antenna connector</w:t>
            </w:r>
          </w:p>
        </w:tc>
        <w:tc>
          <w:tcPr>
            <w:tcW w:w="2741" w:type="dxa"/>
          </w:tcPr>
          <w:p w14:paraId="1A61929D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BC64E7">
              <w:rPr>
                <w:lang w:eastAsia="zh-CN"/>
              </w:rPr>
              <w:t>connector, and</w:t>
            </w:r>
            <w:proofErr w:type="gramEnd"/>
            <w:r w:rsidRPr="00BC64E7">
              <w:rPr>
                <w:lang w:eastAsia="zh-CN"/>
              </w:rPr>
              <w:t xml:space="preserve"> is the same as the MU of single antenna port in 6.2.2 with SNR assumption reduced by 3dB compared to the single antenna case.</w:t>
            </w:r>
          </w:p>
        </w:tc>
      </w:tr>
      <w:tr w:rsidR="00DD0C28" w:rsidRPr="00BC64E7" w14:paraId="405817C8" w14:textId="77777777" w:rsidTr="00391CF1">
        <w:trPr>
          <w:cantSplit/>
          <w:jc w:val="center"/>
        </w:trPr>
        <w:tc>
          <w:tcPr>
            <w:tcW w:w="2454" w:type="dxa"/>
          </w:tcPr>
          <w:p w14:paraId="06E914A4" w14:textId="77777777" w:rsidR="00DD0C28" w:rsidRPr="00BC64E7" w:rsidRDefault="00DD0C28" w:rsidP="00391CF1">
            <w:pPr>
              <w:pStyle w:val="TAL"/>
            </w:pPr>
            <w:r w:rsidRPr="00BC64E7">
              <w:t>6.2D.3 UE additional maximum output power reduction for UL MIMO</w:t>
            </w:r>
          </w:p>
        </w:tc>
        <w:tc>
          <w:tcPr>
            <w:tcW w:w="4570" w:type="dxa"/>
          </w:tcPr>
          <w:p w14:paraId="36C99EFC" w14:textId="77777777" w:rsidR="00DD0C28" w:rsidRPr="00BC64E7" w:rsidRDefault="00DD0C28" w:rsidP="00391CF1">
            <w:pPr>
              <w:pStyle w:val="TAL"/>
            </w:pPr>
            <w:r w:rsidRPr="00BC64E7">
              <w:t>Same as 6.2.3 for the sum of power at each of UE antenna connector</w:t>
            </w:r>
          </w:p>
        </w:tc>
        <w:tc>
          <w:tcPr>
            <w:tcW w:w="2741" w:type="dxa"/>
          </w:tcPr>
          <w:p w14:paraId="6FE5075B" w14:textId="77777777" w:rsidR="00DD0C28" w:rsidRPr="00BC64E7" w:rsidRDefault="00DD0C28" w:rsidP="00391CF1">
            <w:pPr>
              <w:pStyle w:val="TAL"/>
              <w:rPr>
                <w:snapToGrid w:val="0"/>
                <w:lang w:eastAsia="sv-SE"/>
              </w:rPr>
            </w:pPr>
            <w:r w:rsidRPr="00BC64E7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BC64E7">
              <w:rPr>
                <w:lang w:eastAsia="zh-CN"/>
              </w:rPr>
              <w:t>connector, and</w:t>
            </w:r>
            <w:proofErr w:type="gramEnd"/>
            <w:r w:rsidRPr="00BC64E7">
              <w:rPr>
                <w:lang w:eastAsia="zh-CN"/>
              </w:rPr>
              <w:t xml:space="preserve"> is the same as the MU of single antenna port in 6.2.3 with SNR assumption reduced by 3dB compared to the single antenna case.</w:t>
            </w:r>
          </w:p>
        </w:tc>
      </w:tr>
      <w:tr w:rsidR="00DD0C28" w:rsidRPr="00BC64E7" w14:paraId="139EF5E7" w14:textId="77777777" w:rsidTr="00391CF1">
        <w:trPr>
          <w:cantSplit/>
          <w:jc w:val="center"/>
        </w:trPr>
        <w:tc>
          <w:tcPr>
            <w:tcW w:w="2454" w:type="dxa"/>
          </w:tcPr>
          <w:p w14:paraId="0E9538E3" w14:textId="77777777" w:rsidR="00DD0C28" w:rsidRPr="00BC64E7" w:rsidRDefault="00DD0C28" w:rsidP="00391CF1">
            <w:pPr>
              <w:pStyle w:val="TAL"/>
            </w:pPr>
            <w:r w:rsidRPr="00BC64E7">
              <w:t>6.2D.3_1 UE additional maximum output power reduction for SUL with UL MIMO</w:t>
            </w:r>
          </w:p>
        </w:tc>
        <w:tc>
          <w:tcPr>
            <w:tcW w:w="4570" w:type="dxa"/>
          </w:tcPr>
          <w:p w14:paraId="0DB41F28" w14:textId="77777777" w:rsidR="00DD0C28" w:rsidRPr="00BC64E7" w:rsidRDefault="00DD0C28" w:rsidP="00391CF1">
            <w:pPr>
              <w:pStyle w:val="TAL"/>
            </w:pPr>
            <w:r w:rsidRPr="00BC64E7">
              <w:t>Same as 6.2.3 for the sum of power at each of UE antenna connector</w:t>
            </w:r>
          </w:p>
        </w:tc>
        <w:tc>
          <w:tcPr>
            <w:tcW w:w="2741" w:type="dxa"/>
          </w:tcPr>
          <w:p w14:paraId="521BE7F8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BC64E7">
              <w:rPr>
                <w:lang w:eastAsia="zh-CN"/>
              </w:rPr>
              <w:t>connector, and</w:t>
            </w:r>
            <w:proofErr w:type="gramEnd"/>
            <w:r w:rsidRPr="00BC64E7">
              <w:rPr>
                <w:lang w:eastAsia="zh-CN"/>
              </w:rPr>
              <w:t xml:space="preserve"> is the same as the MU of single antenna port in 6.2.3 with SNR assumption reduced by 3dB compared to the single antenna case.</w:t>
            </w:r>
          </w:p>
        </w:tc>
      </w:tr>
      <w:tr w:rsidR="00DD0C28" w:rsidRPr="00BC64E7" w14:paraId="3D05C623" w14:textId="77777777" w:rsidTr="00391CF1">
        <w:trPr>
          <w:cantSplit/>
          <w:jc w:val="center"/>
        </w:trPr>
        <w:tc>
          <w:tcPr>
            <w:tcW w:w="2454" w:type="dxa"/>
          </w:tcPr>
          <w:p w14:paraId="544C6C78" w14:textId="77777777" w:rsidR="00DD0C28" w:rsidRPr="00BC64E7" w:rsidRDefault="00DD0C28" w:rsidP="00391CF1">
            <w:pPr>
              <w:pStyle w:val="TAL"/>
            </w:pPr>
            <w:r w:rsidRPr="00BC64E7">
              <w:t>6.2D.4 Configured transmitted power for UL MIMO</w:t>
            </w:r>
          </w:p>
        </w:tc>
        <w:tc>
          <w:tcPr>
            <w:tcW w:w="4570" w:type="dxa"/>
          </w:tcPr>
          <w:p w14:paraId="12EA115C" w14:textId="77777777" w:rsidR="00DD0C28" w:rsidRPr="00BC64E7" w:rsidRDefault="00DD0C28" w:rsidP="00391CF1">
            <w:pPr>
              <w:pStyle w:val="TAL"/>
            </w:pPr>
            <w:r w:rsidRPr="00BC64E7">
              <w:t>Same as 6.2.4 for the sum of power at each of UE antenna connector</w:t>
            </w:r>
          </w:p>
        </w:tc>
        <w:tc>
          <w:tcPr>
            <w:tcW w:w="2741" w:type="dxa"/>
          </w:tcPr>
          <w:p w14:paraId="38A8C120" w14:textId="77777777" w:rsidR="00DD0C28" w:rsidRPr="00BC64E7" w:rsidRDefault="00DD0C28" w:rsidP="00391CF1">
            <w:pPr>
              <w:pStyle w:val="TAL"/>
              <w:rPr>
                <w:snapToGrid w:val="0"/>
                <w:lang w:eastAsia="sv-SE"/>
              </w:rPr>
            </w:pPr>
            <w:r w:rsidRPr="00BC64E7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BC64E7">
              <w:rPr>
                <w:lang w:eastAsia="zh-CN"/>
              </w:rPr>
              <w:t>connector, and</w:t>
            </w:r>
            <w:proofErr w:type="gramEnd"/>
            <w:r w:rsidRPr="00BC64E7">
              <w:rPr>
                <w:lang w:eastAsia="zh-CN"/>
              </w:rPr>
              <w:t xml:space="preserve"> is the same as the MU of single antenna port in 6.2.4 with SNR assumption reduced by 3dB compared to the single antenna case.</w:t>
            </w:r>
          </w:p>
        </w:tc>
      </w:tr>
      <w:tr w:rsidR="00DD0C28" w:rsidRPr="00BC64E7" w14:paraId="3A6F2BEE" w14:textId="77777777" w:rsidTr="00391CF1">
        <w:trPr>
          <w:cantSplit/>
          <w:jc w:val="center"/>
        </w:trPr>
        <w:tc>
          <w:tcPr>
            <w:tcW w:w="2454" w:type="dxa"/>
          </w:tcPr>
          <w:p w14:paraId="218EFA91" w14:textId="77777777" w:rsidR="00DD0C28" w:rsidRPr="00BC64E7" w:rsidRDefault="00DD0C28" w:rsidP="00391CF1">
            <w:pPr>
              <w:pStyle w:val="TAL"/>
            </w:pPr>
            <w:r w:rsidRPr="00BC64E7">
              <w:rPr>
                <w:lang w:eastAsia="zh-CN"/>
              </w:rPr>
              <w:t>6.2D.4_1 Configured transmitted power for SUL with UL MIMO</w:t>
            </w:r>
          </w:p>
        </w:tc>
        <w:tc>
          <w:tcPr>
            <w:tcW w:w="4570" w:type="dxa"/>
          </w:tcPr>
          <w:p w14:paraId="052F5BF4" w14:textId="77777777" w:rsidR="00DD0C28" w:rsidRPr="00BC64E7" w:rsidRDefault="00DD0C28" w:rsidP="00391CF1">
            <w:pPr>
              <w:pStyle w:val="TAL"/>
            </w:pPr>
            <w:r w:rsidRPr="00BC64E7">
              <w:t>Same as 6.2D.4</w:t>
            </w:r>
          </w:p>
        </w:tc>
        <w:tc>
          <w:tcPr>
            <w:tcW w:w="2741" w:type="dxa"/>
          </w:tcPr>
          <w:p w14:paraId="04E759DD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>Same as 6.2D.4</w:t>
            </w:r>
          </w:p>
        </w:tc>
      </w:tr>
      <w:tr w:rsidR="00DD0C28" w:rsidRPr="00BC64E7" w14:paraId="75D41413" w14:textId="77777777" w:rsidTr="00391CF1">
        <w:trPr>
          <w:cantSplit/>
          <w:jc w:val="center"/>
        </w:trPr>
        <w:tc>
          <w:tcPr>
            <w:tcW w:w="2454" w:type="dxa"/>
          </w:tcPr>
          <w:p w14:paraId="55F52F96" w14:textId="77777777" w:rsidR="00DD0C28" w:rsidRPr="00BC64E7" w:rsidRDefault="00DD0C28" w:rsidP="00391CF1">
            <w:pPr>
              <w:pStyle w:val="TAL"/>
            </w:pPr>
            <w:r w:rsidRPr="00BC64E7">
              <w:t>6.2E.1.2 UE maximum output power for V2X / concurrent operation</w:t>
            </w:r>
          </w:p>
        </w:tc>
        <w:tc>
          <w:tcPr>
            <w:tcW w:w="4570" w:type="dxa"/>
          </w:tcPr>
          <w:p w14:paraId="3A2F7D70" w14:textId="77777777" w:rsidR="00DD0C28" w:rsidRPr="00BC64E7" w:rsidRDefault="00DD0C28" w:rsidP="00391CF1">
            <w:pPr>
              <w:pStyle w:val="TAL"/>
            </w:pPr>
            <w:r w:rsidRPr="00BC64E7">
              <w:t>For Inter-band concurrent operation</w:t>
            </w:r>
          </w:p>
          <w:p w14:paraId="4AEBF366" w14:textId="77777777" w:rsidR="00DD0C28" w:rsidRPr="00BC64E7" w:rsidRDefault="00DD0C28" w:rsidP="00391CF1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</w:tc>
        <w:tc>
          <w:tcPr>
            <w:tcW w:w="2741" w:type="dxa"/>
          </w:tcPr>
          <w:p w14:paraId="58E5755B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6.2.1.</w:t>
            </w:r>
          </w:p>
        </w:tc>
      </w:tr>
      <w:tr w:rsidR="00DD0C28" w:rsidRPr="00BC64E7" w14:paraId="074726B3" w14:textId="77777777" w:rsidTr="00391CF1">
        <w:trPr>
          <w:cantSplit/>
          <w:jc w:val="center"/>
        </w:trPr>
        <w:tc>
          <w:tcPr>
            <w:tcW w:w="2454" w:type="dxa"/>
          </w:tcPr>
          <w:p w14:paraId="64130BF2" w14:textId="77777777" w:rsidR="00DD0C28" w:rsidRPr="00BC64E7" w:rsidRDefault="00DD0C28" w:rsidP="00391CF1">
            <w:pPr>
              <w:pStyle w:val="TAL"/>
            </w:pPr>
            <w:r w:rsidRPr="00BC64E7">
              <w:lastRenderedPageBreak/>
              <w:t>6.2E.2.1 UE maximum output power reduction for V2X / non-concurrent operation</w:t>
            </w:r>
          </w:p>
        </w:tc>
        <w:tc>
          <w:tcPr>
            <w:tcW w:w="4570" w:type="dxa"/>
          </w:tcPr>
          <w:p w14:paraId="49BE2419" w14:textId="77777777" w:rsidR="00DD0C28" w:rsidRPr="00BC64E7" w:rsidRDefault="00DD0C28" w:rsidP="00391CF1">
            <w:pPr>
              <w:pStyle w:val="TAL"/>
            </w:pPr>
            <w:r w:rsidRPr="00BC64E7">
              <w:t>Same as 6.2.2</w:t>
            </w:r>
          </w:p>
        </w:tc>
        <w:tc>
          <w:tcPr>
            <w:tcW w:w="2741" w:type="dxa"/>
          </w:tcPr>
          <w:p w14:paraId="1E7B9D1D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30F7363B" w14:textId="77777777" w:rsidTr="00391CF1">
        <w:trPr>
          <w:cantSplit/>
          <w:jc w:val="center"/>
        </w:trPr>
        <w:tc>
          <w:tcPr>
            <w:tcW w:w="2454" w:type="dxa"/>
          </w:tcPr>
          <w:p w14:paraId="4FA4473D" w14:textId="77777777" w:rsidR="00DD0C28" w:rsidRPr="00BC64E7" w:rsidRDefault="00DD0C28" w:rsidP="00391CF1">
            <w:pPr>
              <w:pStyle w:val="TAL"/>
            </w:pPr>
            <w:r w:rsidRPr="00BC64E7">
              <w:t>6.2E.2.1D UE maximum output power reduction for V2X / non-concurrent operation / SL-MIMO</w:t>
            </w:r>
          </w:p>
        </w:tc>
        <w:tc>
          <w:tcPr>
            <w:tcW w:w="4570" w:type="dxa"/>
          </w:tcPr>
          <w:p w14:paraId="6C4DE16C" w14:textId="77777777" w:rsidR="00DD0C28" w:rsidRPr="00BC64E7" w:rsidRDefault="00DD0C28" w:rsidP="00391CF1">
            <w:pPr>
              <w:pStyle w:val="TAL"/>
            </w:pPr>
            <w:r w:rsidRPr="00BC64E7">
              <w:t>Same as 6.2.2 for the sum of power at each of UE antenna connector</w:t>
            </w:r>
          </w:p>
        </w:tc>
        <w:tc>
          <w:tcPr>
            <w:tcW w:w="2741" w:type="dxa"/>
          </w:tcPr>
          <w:p w14:paraId="02CDEC84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47D30D96" w14:textId="77777777" w:rsidTr="00391CF1">
        <w:trPr>
          <w:cantSplit/>
          <w:jc w:val="center"/>
        </w:trPr>
        <w:tc>
          <w:tcPr>
            <w:tcW w:w="2454" w:type="dxa"/>
          </w:tcPr>
          <w:p w14:paraId="16E84AB5" w14:textId="77777777" w:rsidR="00DD0C28" w:rsidRPr="00BC64E7" w:rsidRDefault="00DD0C28" w:rsidP="00391CF1">
            <w:pPr>
              <w:pStyle w:val="TAL"/>
            </w:pPr>
            <w:r w:rsidRPr="00BC64E7">
              <w:t>6.2E.2.2 UE maximum output power reduction for V2X / concurrent operation</w:t>
            </w:r>
          </w:p>
        </w:tc>
        <w:tc>
          <w:tcPr>
            <w:tcW w:w="4570" w:type="dxa"/>
          </w:tcPr>
          <w:p w14:paraId="6886C0FE" w14:textId="77777777" w:rsidR="00DD0C28" w:rsidRPr="00BC64E7" w:rsidRDefault="00DD0C28" w:rsidP="00391CF1">
            <w:pPr>
              <w:pStyle w:val="TAL"/>
            </w:pPr>
            <w:r w:rsidRPr="00BC64E7">
              <w:t>For Inter-band concurrent operation</w:t>
            </w:r>
          </w:p>
          <w:p w14:paraId="14A6B5CE" w14:textId="77777777" w:rsidR="00DD0C28" w:rsidRPr="00BC64E7" w:rsidRDefault="00DD0C28" w:rsidP="00391CF1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</w:tc>
        <w:tc>
          <w:tcPr>
            <w:tcW w:w="2741" w:type="dxa"/>
          </w:tcPr>
          <w:p w14:paraId="5A995808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6.2.2.</w:t>
            </w:r>
          </w:p>
        </w:tc>
      </w:tr>
      <w:tr w:rsidR="00DD0C28" w:rsidRPr="00BC64E7" w14:paraId="18074D2D" w14:textId="77777777" w:rsidTr="00391CF1">
        <w:trPr>
          <w:cantSplit/>
          <w:jc w:val="center"/>
        </w:trPr>
        <w:tc>
          <w:tcPr>
            <w:tcW w:w="2454" w:type="dxa"/>
          </w:tcPr>
          <w:p w14:paraId="06BD15CD" w14:textId="77777777" w:rsidR="00DD0C28" w:rsidRPr="00BC64E7" w:rsidRDefault="00DD0C28" w:rsidP="00391CF1">
            <w:pPr>
              <w:pStyle w:val="TAL"/>
            </w:pPr>
            <w:r w:rsidRPr="00BC64E7">
              <w:t>6.2E.3.1 UE additional maximum output power reduction for V2X / non-concurrent operation</w:t>
            </w:r>
          </w:p>
        </w:tc>
        <w:tc>
          <w:tcPr>
            <w:tcW w:w="4570" w:type="dxa"/>
          </w:tcPr>
          <w:p w14:paraId="1EFA18F0" w14:textId="77777777" w:rsidR="00DD0C28" w:rsidRPr="00BC64E7" w:rsidRDefault="00DD0C28" w:rsidP="00391CF1">
            <w:pPr>
              <w:pStyle w:val="TAL"/>
            </w:pPr>
            <w:r w:rsidRPr="00BC64E7">
              <w:t>Same as 6.2.3</w:t>
            </w:r>
          </w:p>
        </w:tc>
        <w:tc>
          <w:tcPr>
            <w:tcW w:w="2741" w:type="dxa"/>
          </w:tcPr>
          <w:p w14:paraId="7B9B8341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2B4724E5" w14:textId="77777777" w:rsidTr="00391CF1">
        <w:trPr>
          <w:cantSplit/>
          <w:jc w:val="center"/>
        </w:trPr>
        <w:tc>
          <w:tcPr>
            <w:tcW w:w="2454" w:type="dxa"/>
          </w:tcPr>
          <w:p w14:paraId="6B2874DD" w14:textId="77777777" w:rsidR="00DD0C28" w:rsidRPr="00BC64E7" w:rsidRDefault="00DD0C28" w:rsidP="00391CF1">
            <w:pPr>
              <w:pStyle w:val="TAL"/>
            </w:pPr>
            <w:r w:rsidRPr="00BC64E7">
              <w:t>6.2E.3.1D UE additional maximum output power reduction for V2X / non-concurrent operation / SL-MIMO</w:t>
            </w:r>
          </w:p>
        </w:tc>
        <w:tc>
          <w:tcPr>
            <w:tcW w:w="4570" w:type="dxa"/>
          </w:tcPr>
          <w:p w14:paraId="0A182100" w14:textId="77777777" w:rsidR="00DD0C28" w:rsidRPr="00BC64E7" w:rsidRDefault="00DD0C28" w:rsidP="00391CF1">
            <w:pPr>
              <w:pStyle w:val="TAL"/>
            </w:pPr>
            <w:r w:rsidRPr="00BC64E7">
              <w:t>Same as 6.2.3 for the sum of power at each of UE antenna connector</w:t>
            </w:r>
          </w:p>
        </w:tc>
        <w:tc>
          <w:tcPr>
            <w:tcW w:w="2741" w:type="dxa"/>
          </w:tcPr>
          <w:p w14:paraId="5AB6A0E4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5D934408" w14:textId="77777777" w:rsidTr="00391CF1">
        <w:trPr>
          <w:cantSplit/>
          <w:jc w:val="center"/>
        </w:trPr>
        <w:tc>
          <w:tcPr>
            <w:tcW w:w="2454" w:type="dxa"/>
          </w:tcPr>
          <w:p w14:paraId="635F2567" w14:textId="77777777" w:rsidR="00DD0C28" w:rsidRPr="00BC64E7" w:rsidRDefault="00DD0C28" w:rsidP="00391CF1">
            <w:pPr>
              <w:pStyle w:val="TAL"/>
            </w:pPr>
            <w:r w:rsidRPr="00BC64E7">
              <w:t>6.2E.3.2 UE maximum output power reduction for V2X / concurrent operation</w:t>
            </w:r>
          </w:p>
        </w:tc>
        <w:tc>
          <w:tcPr>
            <w:tcW w:w="4570" w:type="dxa"/>
          </w:tcPr>
          <w:p w14:paraId="542AD3CE" w14:textId="77777777" w:rsidR="00DD0C28" w:rsidRPr="00BC64E7" w:rsidRDefault="00DD0C28" w:rsidP="00391CF1">
            <w:pPr>
              <w:pStyle w:val="TAL"/>
            </w:pPr>
            <w:r w:rsidRPr="00BC64E7">
              <w:t>For Inter-band concurrent operation</w:t>
            </w:r>
          </w:p>
          <w:p w14:paraId="0A0C7B8D" w14:textId="77777777" w:rsidR="00DD0C28" w:rsidRPr="00BC64E7" w:rsidRDefault="00DD0C28" w:rsidP="00391CF1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</w:tc>
        <w:tc>
          <w:tcPr>
            <w:tcW w:w="2741" w:type="dxa"/>
          </w:tcPr>
          <w:p w14:paraId="1BEC916A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6.2.3.</w:t>
            </w:r>
          </w:p>
        </w:tc>
      </w:tr>
      <w:tr w:rsidR="00DD0C28" w:rsidRPr="00BC64E7" w14:paraId="1FD0098C" w14:textId="77777777" w:rsidTr="00391CF1">
        <w:trPr>
          <w:cantSplit/>
          <w:jc w:val="center"/>
        </w:trPr>
        <w:tc>
          <w:tcPr>
            <w:tcW w:w="2454" w:type="dxa"/>
          </w:tcPr>
          <w:p w14:paraId="75A5CD68" w14:textId="77777777" w:rsidR="00DD0C28" w:rsidRPr="00BC64E7" w:rsidRDefault="00DD0C28" w:rsidP="00391CF1">
            <w:pPr>
              <w:pStyle w:val="TAL"/>
            </w:pPr>
            <w:r w:rsidRPr="00BC64E7">
              <w:t>6.2E.4.1 Configured transmitted power for V2X / non-concurrent operation</w:t>
            </w:r>
          </w:p>
        </w:tc>
        <w:tc>
          <w:tcPr>
            <w:tcW w:w="4570" w:type="dxa"/>
          </w:tcPr>
          <w:p w14:paraId="74C5FB33" w14:textId="77777777" w:rsidR="00DD0C28" w:rsidRPr="00BC64E7" w:rsidRDefault="00DD0C28" w:rsidP="00391CF1">
            <w:pPr>
              <w:pStyle w:val="TAL"/>
            </w:pPr>
            <w:r w:rsidRPr="00BC64E7">
              <w:t>Same as 6.2.4</w:t>
            </w:r>
          </w:p>
        </w:tc>
        <w:tc>
          <w:tcPr>
            <w:tcW w:w="2741" w:type="dxa"/>
          </w:tcPr>
          <w:p w14:paraId="6A42CD6F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79E4305A" w14:textId="77777777" w:rsidTr="00391CF1">
        <w:trPr>
          <w:cantSplit/>
          <w:jc w:val="center"/>
        </w:trPr>
        <w:tc>
          <w:tcPr>
            <w:tcW w:w="2454" w:type="dxa"/>
          </w:tcPr>
          <w:p w14:paraId="0B0AFAC2" w14:textId="77777777" w:rsidR="00DD0C28" w:rsidRPr="00BC64E7" w:rsidRDefault="00DD0C28" w:rsidP="00391CF1">
            <w:pPr>
              <w:pStyle w:val="TAL"/>
            </w:pPr>
            <w:r w:rsidRPr="00BC64E7">
              <w:t>6.2E.4.1D Configured transmitted power for V2X / non-concurrent operation / SL-MIMO</w:t>
            </w:r>
          </w:p>
        </w:tc>
        <w:tc>
          <w:tcPr>
            <w:tcW w:w="4570" w:type="dxa"/>
          </w:tcPr>
          <w:p w14:paraId="3F428F1C" w14:textId="77777777" w:rsidR="00DD0C28" w:rsidRPr="00BC64E7" w:rsidRDefault="00DD0C28" w:rsidP="00391CF1">
            <w:pPr>
              <w:pStyle w:val="TAL"/>
            </w:pPr>
            <w:r w:rsidRPr="00BC64E7">
              <w:t>Same as 6.2.4 for the sum of power at each of UE antenna connector</w:t>
            </w:r>
          </w:p>
        </w:tc>
        <w:tc>
          <w:tcPr>
            <w:tcW w:w="2741" w:type="dxa"/>
          </w:tcPr>
          <w:p w14:paraId="77790C92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15FE6312" w14:textId="77777777" w:rsidTr="00391CF1">
        <w:trPr>
          <w:cantSplit/>
          <w:jc w:val="center"/>
        </w:trPr>
        <w:tc>
          <w:tcPr>
            <w:tcW w:w="2454" w:type="dxa"/>
          </w:tcPr>
          <w:p w14:paraId="421FDB84" w14:textId="77777777" w:rsidR="00DD0C28" w:rsidRPr="00BC64E7" w:rsidRDefault="00DD0C28" w:rsidP="00391CF1">
            <w:pPr>
              <w:pStyle w:val="TAL"/>
            </w:pPr>
            <w:r w:rsidRPr="00BC64E7">
              <w:t>6.2E.4.2 Configured transmitted power for V2X / concurrent operation</w:t>
            </w:r>
          </w:p>
        </w:tc>
        <w:tc>
          <w:tcPr>
            <w:tcW w:w="4570" w:type="dxa"/>
          </w:tcPr>
          <w:p w14:paraId="5B35234E" w14:textId="77777777" w:rsidR="00DD0C28" w:rsidRPr="00BC64E7" w:rsidRDefault="00DD0C28" w:rsidP="00391CF1">
            <w:pPr>
              <w:pStyle w:val="TAL"/>
            </w:pPr>
            <w:r w:rsidRPr="00BC64E7">
              <w:t>For Inter-band concurrent operation</w:t>
            </w:r>
          </w:p>
          <w:p w14:paraId="209844B3" w14:textId="77777777" w:rsidR="00DD0C28" w:rsidRPr="00BC64E7" w:rsidRDefault="00DD0C28" w:rsidP="00391CF1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</w:tc>
        <w:tc>
          <w:tcPr>
            <w:tcW w:w="2741" w:type="dxa"/>
          </w:tcPr>
          <w:p w14:paraId="0C9046F2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6.2.4.</w:t>
            </w:r>
          </w:p>
        </w:tc>
      </w:tr>
      <w:tr w:rsidR="00DD0C28" w:rsidRPr="00BC64E7" w14:paraId="4A3A53A3" w14:textId="77777777" w:rsidTr="00391CF1">
        <w:trPr>
          <w:cantSplit/>
          <w:jc w:val="center"/>
        </w:trPr>
        <w:tc>
          <w:tcPr>
            <w:tcW w:w="2454" w:type="dxa"/>
          </w:tcPr>
          <w:p w14:paraId="5B2B6302" w14:textId="77777777" w:rsidR="00DD0C28" w:rsidRPr="00BC64E7" w:rsidRDefault="00DD0C28" w:rsidP="00391CF1">
            <w:pPr>
              <w:pStyle w:val="TAL"/>
            </w:pPr>
            <w:r w:rsidRPr="00BC64E7">
              <w:t>6.2F.1 UE maximum output power for shared spectrum channel access</w:t>
            </w:r>
          </w:p>
        </w:tc>
        <w:tc>
          <w:tcPr>
            <w:tcW w:w="4570" w:type="dxa"/>
          </w:tcPr>
          <w:p w14:paraId="2A8229C8" w14:textId="77777777" w:rsidR="00DD0C28" w:rsidRPr="00BC64E7" w:rsidRDefault="00DD0C28" w:rsidP="00391CF1">
            <w:pPr>
              <w:pStyle w:val="TAL"/>
            </w:pPr>
          </w:p>
          <w:p w14:paraId="5E89A044" w14:textId="77777777" w:rsidR="00DD0C28" w:rsidRPr="00BC64E7" w:rsidRDefault="00DD0C28" w:rsidP="00391CF1">
            <w:pPr>
              <w:pStyle w:val="TAL"/>
            </w:pPr>
            <w:r w:rsidRPr="00BC64E7">
              <w:t>4.2GHz &lt; f ≤ 7.125GHz</w:t>
            </w:r>
          </w:p>
          <w:p w14:paraId="60D63CE6" w14:textId="77777777" w:rsidR="00DD0C28" w:rsidRPr="00BC64E7" w:rsidRDefault="00DD0C28" w:rsidP="00391CF1">
            <w:pPr>
              <w:pStyle w:val="TAL"/>
            </w:pPr>
            <w:r w:rsidRPr="00BC64E7">
              <w:t>±1.3 dB, BW ≤ 20MHz</w:t>
            </w:r>
          </w:p>
          <w:p w14:paraId="15EB287C" w14:textId="77777777" w:rsidR="00DD0C28" w:rsidRPr="00BC64E7" w:rsidRDefault="00DD0C28" w:rsidP="00391CF1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797CEA38" w14:textId="77777777" w:rsidR="00DD0C28" w:rsidRPr="00BC64E7" w:rsidRDefault="00DD0C28" w:rsidP="00391CF1">
            <w:pPr>
              <w:pStyle w:val="TAL"/>
            </w:pPr>
            <w:r w:rsidRPr="00BC64E7">
              <w:t>±1.6 dB, 40MHz &lt; BW ≤ 100MHz</w:t>
            </w:r>
          </w:p>
          <w:p w14:paraId="483269FE" w14:textId="77777777" w:rsidR="00DD0C28" w:rsidRPr="00BC64E7" w:rsidRDefault="00DD0C28" w:rsidP="00391CF1">
            <w:pPr>
              <w:pStyle w:val="TAL"/>
            </w:pPr>
          </w:p>
        </w:tc>
        <w:tc>
          <w:tcPr>
            <w:tcW w:w="2741" w:type="dxa"/>
          </w:tcPr>
          <w:p w14:paraId="511914A8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68ED95ED" w14:textId="77777777" w:rsidTr="00391CF1">
        <w:trPr>
          <w:cantSplit/>
          <w:jc w:val="center"/>
        </w:trPr>
        <w:tc>
          <w:tcPr>
            <w:tcW w:w="2454" w:type="dxa"/>
          </w:tcPr>
          <w:p w14:paraId="3AA76F8E" w14:textId="77777777" w:rsidR="00DD0C28" w:rsidRPr="00BC64E7" w:rsidRDefault="00DD0C28" w:rsidP="00391CF1">
            <w:pPr>
              <w:pStyle w:val="TAL"/>
            </w:pPr>
            <w:r w:rsidRPr="00BC64E7">
              <w:t>6.2F.2 UE maximum output power reduction for shared spectrum access</w:t>
            </w:r>
          </w:p>
        </w:tc>
        <w:tc>
          <w:tcPr>
            <w:tcW w:w="4570" w:type="dxa"/>
          </w:tcPr>
          <w:p w14:paraId="446F5E2C" w14:textId="77777777" w:rsidR="00DD0C28" w:rsidRPr="00BC64E7" w:rsidRDefault="00DD0C28" w:rsidP="00391CF1">
            <w:pPr>
              <w:pStyle w:val="TAL"/>
            </w:pPr>
            <w:r w:rsidRPr="00BC64E7">
              <w:t xml:space="preserve">Same as </w:t>
            </w:r>
            <w:r w:rsidRPr="00BC64E7">
              <w:rPr>
                <w:rFonts w:cs="v4.2.0"/>
              </w:rPr>
              <w:t xml:space="preserve">6.2F.1 </w:t>
            </w:r>
          </w:p>
        </w:tc>
        <w:tc>
          <w:tcPr>
            <w:tcW w:w="2741" w:type="dxa"/>
          </w:tcPr>
          <w:p w14:paraId="7F7C91AD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76DC0903" w14:textId="77777777" w:rsidTr="00391CF1">
        <w:trPr>
          <w:cantSplit/>
          <w:jc w:val="center"/>
        </w:trPr>
        <w:tc>
          <w:tcPr>
            <w:tcW w:w="2454" w:type="dxa"/>
          </w:tcPr>
          <w:p w14:paraId="7D9D9D81" w14:textId="77777777" w:rsidR="00DD0C28" w:rsidRPr="00BC64E7" w:rsidRDefault="00DD0C28" w:rsidP="00391CF1">
            <w:pPr>
              <w:pStyle w:val="TAL"/>
            </w:pPr>
            <w:r w:rsidRPr="00BC64E7">
              <w:t>6.2F.3 UE additional maximum output power reduction for shared spectrum access</w:t>
            </w:r>
          </w:p>
        </w:tc>
        <w:tc>
          <w:tcPr>
            <w:tcW w:w="4570" w:type="dxa"/>
          </w:tcPr>
          <w:p w14:paraId="22B05A19" w14:textId="77777777" w:rsidR="00DD0C28" w:rsidRPr="00BC64E7" w:rsidRDefault="00DD0C28" w:rsidP="00391CF1">
            <w:pPr>
              <w:pStyle w:val="TAL"/>
            </w:pPr>
            <w:r w:rsidRPr="00BC64E7">
              <w:t xml:space="preserve">Same as </w:t>
            </w:r>
            <w:r w:rsidRPr="00BC64E7">
              <w:rPr>
                <w:rFonts w:cs="v4.2.0"/>
              </w:rPr>
              <w:t xml:space="preserve">6.2F.1 </w:t>
            </w:r>
          </w:p>
        </w:tc>
        <w:tc>
          <w:tcPr>
            <w:tcW w:w="2741" w:type="dxa"/>
          </w:tcPr>
          <w:p w14:paraId="627D2AB3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394C898E" w14:textId="77777777" w:rsidTr="00391CF1">
        <w:trPr>
          <w:cantSplit/>
          <w:jc w:val="center"/>
        </w:trPr>
        <w:tc>
          <w:tcPr>
            <w:tcW w:w="2454" w:type="dxa"/>
          </w:tcPr>
          <w:p w14:paraId="7252BF2F" w14:textId="77777777" w:rsidR="00DD0C28" w:rsidRPr="00BC64E7" w:rsidRDefault="00DD0C28" w:rsidP="00391CF1">
            <w:pPr>
              <w:pStyle w:val="TAL"/>
            </w:pPr>
            <w:r w:rsidRPr="00BC64E7">
              <w:t>6.2F.4 Configured transmitted power for shared spectrum access</w:t>
            </w:r>
          </w:p>
        </w:tc>
        <w:tc>
          <w:tcPr>
            <w:tcW w:w="4570" w:type="dxa"/>
          </w:tcPr>
          <w:p w14:paraId="6B7D5B18" w14:textId="77777777" w:rsidR="00DD0C28" w:rsidRPr="00BC64E7" w:rsidRDefault="00DD0C28" w:rsidP="00391CF1">
            <w:pPr>
              <w:pStyle w:val="TAL"/>
            </w:pPr>
            <w:r w:rsidRPr="00BC64E7">
              <w:t>FFS</w:t>
            </w:r>
          </w:p>
        </w:tc>
        <w:tc>
          <w:tcPr>
            <w:tcW w:w="2741" w:type="dxa"/>
          </w:tcPr>
          <w:p w14:paraId="431C8CA6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2DD66FEA" w14:textId="77777777" w:rsidTr="00391CF1">
        <w:trPr>
          <w:cantSplit/>
          <w:jc w:val="center"/>
        </w:trPr>
        <w:tc>
          <w:tcPr>
            <w:tcW w:w="2454" w:type="dxa"/>
          </w:tcPr>
          <w:p w14:paraId="4845F0D7" w14:textId="77777777" w:rsidR="00DD0C28" w:rsidRPr="00BC64E7" w:rsidRDefault="00DD0C28" w:rsidP="00391CF1">
            <w:pPr>
              <w:pStyle w:val="TAL"/>
            </w:pPr>
            <w:r w:rsidRPr="00BC64E7">
              <w:rPr>
                <w:lang w:eastAsia="zh-CN"/>
              </w:rPr>
              <w:t>6.2G.1 UE maximum output power for Tx Diversity</w:t>
            </w:r>
          </w:p>
        </w:tc>
        <w:tc>
          <w:tcPr>
            <w:tcW w:w="4570" w:type="dxa"/>
          </w:tcPr>
          <w:p w14:paraId="3E35434B" w14:textId="77777777" w:rsidR="00DD0C28" w:rsidRPr="00BC64E7" w:rsidRDefault="00DD0C28" w:rsidP="00391CF1">
            <w:pPr>
              <w:pStyle w:val="TAL"/>
              <w:rPr>
                <w:u w:val="single"/>
              </w:rPr>
            </w:pPr>
            <w:r w:rsidRPr="00BC64E7">
              <w:t>Same as 6.2.1 for the sum of power at each of UE antenna connector</w:t>
            </w:r>
          </w:p>
        </w:tc>
        <w:tc>
          <w:tcPr>
            <w:tcW w:w="2741" w:type="dxa"/>
          </w:tcPr>
          <w:p w14:paraId="1C637043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BC64E7">
              <w:rPr>
                <w:lang w:eastAsia="zh-CN"/>
              </w:rPr>
              <w:t>connector, and</w:t>
            </w:r>
            <w:proofErr w:type="gramEnd"/>
            <w:r w:rsidRPr="00BC64E7">
              <w:rPr>
                <w:lang w:eastAsia="zh-CN"/>
              </w:rPr>
              <w:t xml:space="preserve"> is the same as the MU of single antenna connector in 6.2.1 with SNR assumption reduced by 3dB compared to the single antenna case.</w:t>
            </w:r>
          </w:p>
        </w:tc>
      </w:tr>
      <w:tr w:rsidR="00DD0C28" w:rsidRPr="00BC64E7" w14:paraId="46CA9BA9" w14:textId="77777777" w:rsidTr="00391CF1">
        <w:trPr>
          <w:cantSplit/>
          <w:jc w:val="center"/>
        </w:trPr>
        <w:tc>
          <w:tcPr>
            <w:tcW w:w="2454" w:type="dxa"/>
          </w:tcPr>
          <w:p w14:paraId="169038FB" w14:textId="77777777" w:rsidR="00DD0C28" w:rsidRPr="00BC64E7" w:rsidRDefault="00DD0C28" w:rsidP="00391CF1">
            <w:pPr>
              <w:pStyle w:val="TAL"/>
            </w:pPr>
            <w:r w:rsidRPr="00BC64E7">
              <w:rPr>
                <w:lang w:eastAsia="zh-CN"/>
              </w:rPr>
              <w:t>6.2G.2</w:t>
            </w:r>
            <w:r w:rsidRPr="00BC64E7">
              <w:t xml:space="preserve"> </w:t>
            </w:r>
            <w:r w:rsidRPr="00BC64E7">
              <w:rPr>
                <w:lang w:eastAsia="zh-CN"/>
              </w:rPr>
              <w:t>UE maximum output power reduction for Tx Diversity</w:t>
            </w:r>
          </w:p>
        </w:tc>
        <w:tc>
          <w:tcPr>
            <w:tcW w:w="4570" w:type="dxa"/>
          </w:tcPr>
          <w:p w14:paraId="35E6A7E9" w14:textId="77777777" w:rsidR="00DD0C28" w:rsidRPr="00BC64E7" w:rsidRDefault="00DD0C28" w:rsidP="00391CF1">
            <w:pPr>
              <w:pStyle w:val="TAL"/>
              <w:rPr>
                <w:u w:val="single"/>
              </w:rPr>
            </w:pPr>
            <w:r w:rsidRPr="00BC64E7">
              <w:t>Same as 6.2.2 for the sum of power at each of UE antenna connector</w:t>
            </w:r>
          </w:p>
        </w:tc>
        <w:tc>
          <w:tcPr>
            <w:tcW w:w="2741" w:type="dxa"/>
          </w:tcPr>
          <w:p w14:paraId="6CC46E5B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BC64E7">
              <w:rPr>
                <w:lang w:eastAsia="zh-CN"/>
              </w:rPr>
              <w:t>connector, and</w:t>
            </w:r>
            <w:proofErr w:type="gramEnd"/>
            <w:r w:rsidRPr="00BC64E7">
              <w:rPr>
                <w:lang w:eastAsia="zh-CN"/>
              </w:rPr>
              <w:t xml:space="preserve"> is the same as the MU of single antenna connector in 6.2.2 with SNR assumption reduced by 3dB compared to the single antenna case.</w:t>
            </w:r>
          </w:p>
        </w:tc>
      </w:tr>
      <w:tr w:rsidR="00DD0C28" w:rsidRPr="00BC64E7" w14:paraId="58AC9F7B" w14:textId="77777777" w:rsidTr="00391CF1">
        <w:trPr>
          <w:cantSplit/>
          <w:jc w:val="center"/>
        </w:trPr>
        <w:tc>
          <w:tcPr>
            <w:tcW w:w="2454" w:type="dxa"/>
          </w:tcPr>
          <w:p w14:paraId="65C26CF2" w14:textId="77777777" w:rsidR="00DD0C28" w:rsidRPr="00BC64E7" w:rsidRDefault="00DD0C28" w:rsidP="00391CF1">
            <w:pPr>
              <w:pStyle w:val="TAL"/>
            </w:pPr>
            <w:r w:rsidRPr="00BC64E7">
              <w:rPr>
                <w:lang w:eastAsia="zh-CN"/>
              </w:rPr>
              <w:lastRenderedPageBreak/>
              <w:t>6.2G.3</w:t>
            </w:r>
            <w:r w:rsidRPr="00BC64E7">
              <w:t xml:space="preserve"> </w:t>
            </w:r>
            <w:r w:rsidRPr="00BC64E7">
              <w:rPr>
                <w:lang w:eastAsia="zh-CN"/>
              </w:rPr>
              <w:t>UE additional maximum output power reduction for Tx Diversity</w:t>
            </w:r>
          </w:p>
        </w:tc>
        <w:tc>
          <w:tcPr>
            <w:tcW w:w="4570" w:type="dxa"/>
          </w:tcPr>
          <w:p w14:paraId="6EDA75D9" w14:textId="77777777" w:rsidR="00DD0C28" w:rsidRPr="00BC64E7" w:rsidRDefault="00DD0C28" w:rsidP="00391CF1">
            <w:pPr>
              <w:pStyle w:val="TAL"/>
              <w:rPr>
                <w:u w:val="single"/>
              </w:rPr>
            </w:pPr>
            <w:r w:rsidRPr="00BC64E7">
              <w:t>Same as 6.2.3 for the sum of power at each of UE antenna connector</w:t>
            </w:r>
          </w:p>
        </w:tc>
        <w:tc>
          <w:tcPr>
            <w:tcW w:w="2741" w:type="dxa"/>
          </w:tcPr>
          <w:p w14:paraId="4DE8024A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BC64E7">
              <w:rPr>
                <w:lang w:eastAsia="zh-CN"/>
              </w:rPr>
              <w:t>connector, and</w:t>
            </w:r>
            <w:proofErr w:type="gramEnd"/>
            <w:r w:rsidRPr="00BC64E7">
              <w:rPr>
                <w:lang w:eastAsia="zh-CN"/>
              </w:rPr>
              <w:t xml:space="preserve"> is the same as the MU of single antenna connector in 6.2.3 with SNR assumption reduced by 3dB compared to the single antenna case.</w:t>
            </w:r>
          </w:p>
        </w:tc>
      </w:tr>
      <w:tr w:rsidR="00DD0C28" w:rsidRPr="00BC64E7" w14:paraId="2760CD42" w14:textId="77777777" w:rsidTr="00391CF1">
        <w:trPr>
          <w:cantSplit/>
          <w:jc w:val="center"/>
        </w:trPr>
        <w:tc>
          <w:tcPr>
            <w:tcW w:w="2454" w:type="dxa"/>
          </w:tcPr>
          <w:p w14:paraId="716F2046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t>6.2G.4 Configured transmitted power</w:t>
            </w:r>
            <w:r w:rsidRPr="00BC64E7">
              <w:rPr>
                <w:lang w:eastAsia="zh-CN"/>
              </w:rPr>
              <w:t xml:space="preserve"> for </w:t>
            </w:r>
            <w:r w:rsidRPr="00BC64E7">
              <w:t>Tx Diversity</w:t>
            </w:r>
          </w:p>
        </w:tc>
        <w:tc>
          <w:tcPr>
            <w:tcW w:w="4570" w:type="dxa"/>
          </w:tcPr>
          <w:p w14:paraId="4F362187" w14:textId="77777777" w:rsidR="00DD0C28" w:rsidRPr="00BC64E7" w:rsidRDefault="00DD0C28" w:rsidP="00391CF1">
            <w:pPr>
              <w:pStyle w:val="TAL"/>
            </w:pPr>
            <w:r w:rsidRPr="00BC64E7">
              <w:t>Same as 6.2.4 for the sum of power at each of UE antenna connector</w:t>
            </w:r>
          </w:p>
        </w:tc>
        <w:tc>
          <w:tcPr>
            <w:tcW w:w="2741" w:type="dxa"/>
          </w:tcPr>
          <w:p w14:paraId="6AB11ADF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BC64E7">
              <w:rPr>
                <w:lang w:eastAsia="zh-CN"/>
              </w:rPr>
              <w:t>connector, and</w:t>
            </w:r>
            <w:proofErr w:type="gramEnd"/>
            <w:r w:rsidRPr="00BC64E7">
              <w:rPr>
                <w:lang w:eastAsia="zh-CN"/>
              </w:rPr>
              <w:t xml:space="preserve"> is the same as the MU of single antenna connector in 6.2.4 with SNR assumption reduced by 3dB compared to the single antenna case.</w:t>
            </w:r>
          </w:p>
        </w:tc>
      </w:tr>
      <w:tr w:rsidR="00DD0C28" w:rsidRPr="00BC64E7" w14:paraId="09C979DB" w14:textId="77777777" w:rsidTr="00391CF1">
        <w:trPr>
          <w:cantSplit/>
          <w:jc w:val="center"/>
        </w:trPr>
        <w:tc>
          <w:tcPr>
            <w:tcW w:w="2454" w:type="dxa"/>
          </w:tcPr>
          <w:p w14:paraId="47AF1433" w14:textId="77777777" w:rsidR="00DD0C28" w:rsidRPr="00BC64E7" w:rsidRDefault="00DD0C28" w:rsidP="00391CF1">
            <w:pPr>
              <w:pStyle w:val="TAL"/>
            </w:pPr>
            <w:r w:rsidRPr="00BC64E7">
              <w:t>6.2H.1.1 UE maximum output power for intra-band UL contiguous CA with UL MIMO</w:t>
            </w:r>
          </w:p>
        </w:tc>
        <w:tc>
          <w:tcPr>
            <w:tcW w:w="4570" w:type="dxa"/>
          </w:tcPr>
          <w:p w14:paraId="22A6BD59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>Aggregated BW ≤ 100M: same as 6.2.1 for sum of powers of all CCs and both antennas</w:t>
            </w:r>
          </w:p>
          <w:p w14:paraId="71BACA7B" w14:textId="77777777" w:rsidR="00DD0C28" w:rsidRPr="00BC64E7" w:rsidRDefault="00DD0C28" w:rsidP="00391CF1">
            <w:pPr>
              <w:pStyle w:val="TAL"/>
            </w:pPr>
            <w:r w:rsidRPr="00BC64E7">
              <w:rPr>
                <w:lang w:eastAsia="zh-CN"/>
              </w:rPr>
              <w:t>Aggregated BW &gt; 100M: TBD</w:t>
            </w:r>
          </w:p>
        </w:tc>
        <w:tc>
          <w:tcPr>
            <w:tcW w:w="2741" w:type="dxa"/>
          </w:tcPr>
          <w:p w14:paraId="25F6D802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01482D17" w14:textId="77777777" w:rsidTr="00391CF1">
        <w:trPr>
          <w:cantSplit/>
          <w:jc w:val="center"/>
        </w:trPr>
        <w:tc>
          <w:tcPr>
            <w:tcW w:w="2454" w:type="dxa"/>
          </w:tcPr>
          <w:p w14:paraId="115471B8" w14:textId="77777777" w:rsidR="00DD0C28" w:rsidRPr="00BC64E7" w:rsidRDefault="00DD0C28" w:rsidP="00391CF1">
            <w:pPr>
              <w:pStyle w:val="TAL"/>
            </w:pPr>
            <w:r w:rsidRPr="00BC64E7">
              <w:t>6.2H.1.2 UE maximum output power reduction for intra-band UL contiguous CA with UL MIMO</w:t>
            </w:r>
          </w:p>
        </w:tc>
        <w:tc>
          <w:tcPr>
            <w:tcW w:w="4570" w:type="dxa"/>
          </w:tcPr>
          <w:p w14:paraId="6F9B6B4B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>Aggregated BW ≤ 100M: same as 6.2.2 for sum of powers of all CCs and both antennas</w:t>
            </w:r>
          </w:p>
          <w:p w14:paraId="38701914" w14:textId="77777777" w:rsidR="00DD0C28" w:rsidRPr="00BC64E7" w:rsidRDefault="00DD0C28" w:rsidP="00391CF1">
            <w:pPr>
              <w:pStyle w:val="TAL"/>
            </w:pPr>
            <w:r w:rsidRPr="00BC64E7">
              <w:rPr>
                <w:lang w:eastAsia="zh-CN"/>
              </w:rPr>
              <w:t>Aggregated BW &gt; 100M: TBD</w:t>
            </w:r>
          </w:p>
        </w:tc>
        <w:tc>
          <w:tcPr>
            <w:tcW w:w="2741" w:type="dxa"/>
          </w:tcPr>
          <w:p w14:paraId="3F7EDF45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6EBDE392" w14:textId="77777777" w:rsidTr="00391CF1">
        <w:trPr>
          <w:cantSplit/>
          <w:jc w:val="center"/>
        </w:trPr>
        <w:tc>
          <w:tcPr>
            <w:tcW w:w="2454" w:type="dxa"/>
          </w:tcPr>
          <w:p w14:paraId="48F688B9" w14:textId="77777777" w:rsidR="00DD0C28" w:rsidRPr="00BC64E7" w:rsidRDefault="00DD0C28" w:rsidP="00391CF1">
            <w:pPr>
              <w:pStyle w:val="TAL"/>
            </w:pPr>
            <w:r w:rsidRPr="00BC64E7">
              <w:t>6.2H.1.3 UE additional maximum output power reduction for intra-band UL contiguous CA with UL MIMO</w:t>
            </w:r>
          </w:p>
        </w:tc>
        <w:tc>
          <w:tcPr>
            <w:tcW w:w="4570" w:type="dxa"/>
          </w:tcPr>
          <w:p w14:paraId="34E7F1FB" w14:textId="77777777" w:rsidR="00DD0C28" w:rsidRPr="00BC64E7" w:rsidRDefault="00DD0C28" w:rsidP="00391CF1">
            <w:pPr>
              <w:pStyle w:val="TAL"/>
            </w:pPr>
            <w:r w:rsidRPr="00BC64E7">
              <w:t>Aggregated BW ≤ 100M: same as 6.2.3 for sum of powers of all CCs and both antennas</w:t>
            </w:r>
          </w:p>
          <w:p w14:paraId="413B0825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t>Aggregated BW &gt; 100M: TBD</w:t>
            </w:r>
          </w:p>
        </w:tc>
        <w:tc>
          <w:tcPr>
            <w:tcW w:w="2741" w:type="dxa"/>
          </w:tcPr>
          <w:p w14:paraId="10B444BE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06AFD2E0" w14:textId="77777777" w:rsidTr="00391CF1">
        <w:trPr>
          <w:cantSplit/>
          <w:jc w:val="center"/>
        </w:trPr>
        <w:tc>
          <w:tcPr>
            <w:tcW w:w="2454" w:type="dxa"/>
          </w:tcPr>
          <w:p w14:paraId="05D03AE0" w14:textId="77777777" w:rsidR="00DD0C28" w:rsidRPr="00BC64E7" w:rsidRDefault="00DD0C28" w:rsidP="00391CF1">
            <w:pPr>
              <w:pStyle w:val="TAL"/>
            </w:pPr>
            <w:r w:rsidRPr="00BC64E7">
              <w:t>6.2H.1.4 Configured transmitted power for intra-band UL contiguous CA with UL MIMO</w:t>
            </w:r>
          </w:p>
        </w:tc>
        <w:tc>
          <w:tcPr>
            <w:tcW w:w="4570" w:type="dxa"/>
          </w:tcPr>
          <w:p w14:paraId="206F46F8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>Aggregated BW ≤ 100M: same as 6.2.4 for sum of powers of all CCs and both antennas</w:t>
            </w:r>
          </w:p>
          <w:p w14:paraId="68025648" w14:textId="77777777" w:rsidR="00DD0C28" w:rsidRPr="00BC64E7" w:rsidRDefault="00DD0C28" w:rsidP="00391CF1">
            <w:pPr>
              <w:pStyle w:val="TAL"/>
            </w:pPr>
            <w:r w:rsidRPr="00BC64E7">
              <w:rPr>
                <w:lang w:eastAsia="zh-CN"/>
              </w:rPr>
              <w:t>Aggregated BW &gt; 100M: TBD</w:t>
            </w:r>
          </w:p>
        </w:tc>
        <w:tc>
          <w:tcPr>
            <w:tcW w:w="2741" w:type="dxa"/>
          </w:tcPr>
          <w:p w14:paraId="3CB4FF38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55AE9799" w14:textId="77777777" w:rsidTr="00391CF1">
        <w:trPr>
          <w:cantSplit/>
          <w:jc w:val="center"/>
        </w:trPr>
        <w:tc>
          <w:tcPr>
            <w:tcW w:w="2454" w:type="dxa"/>
          </w:tcPr>
          <w:p w14:paraId="22399273" w14:textId="77777777" w:rsidR="00DD0C28" w:rsidRPr="00BC64E7" w:rsidRDefault="00DD0C28" w:rsidP="00391CF1">
            <w:pPr>
              <w:pStyle w:val="TAL"/>
            </w:pPr>
            <w:r w:rsidRPr="00BC64E7">
              <w:rPr>
                <w:lang w:eastAsia="zh-CN"/>
              </w:rPr>
              <w:t>6.2H.3.1 UE maximum output power for inter-band UL CA with UL MIMO</w:t>
            </w:r>
          </w:p>
        </w:tc>
        <w:tc>
          <w:tcPr>
            <w:tcW w:w="4570" w:type="dxa"/>
          </w:tcPr>
          <w:p w14:paraId="15B40CAA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</w:tc>
        <w:tc>
          <w:tcPr>
            <w:tcW w:w="2741" w:type="dxa"/>
          </w:tcPr>
          <w:p w14:paraId="375682CA" w14:textId="77777777" w:rsidR="00DD0C28" w:rsidRPr="00BC64E7" w:rsidRDefault="00DD0C28" w:rsidP="00391CF1">
            <w:pPr>
              <w:pStyle w:val="TAL"/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</w:t>
            </w:r>
          </w:p>
          <w:p w14:paraId="0CE45F98" w14:textId="77777777" w:rsidR="00DD0C28" w:rsidRPr="00BC64E7" w:rsidRDefault="00DD0C28" w:rsidP="00391CF1">
            <w:pPr>
              <w:pStyle w:val="TAL"/>
            </w:pPr>
          </w:p>
          <w:p w14:paraId="30340663" w14:textId="77777777" w:rsidR="00DD0C28" w:rsidRPr="00BC64E7" w:rsidRDefault="00DD0C28" w:rsidP="00391CF1">
            <w:pPr>
              <w:pStyle w:val="TAL"/>
            </w:pPr>
            <w:r w:rsidRPr="00BC64E7">
              <w:t xml:space="preserve">For the component carrier configured with UL MIMO: Same as 6.2.1 for the sum of power at each of UE antenna </w:t>
            </w:r>
            <w:proofErr w:type="gramStart"/>
            <w:r w:rsidRPr="00BC64E7">
              <w:t>connector</w:t>
            </w:r>
            <w:proofErr w:type="gramEnd"/>
          </w:p>
          <w:p w14:paraId="56E5D855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  <w:p w14:paraId="4AA922F3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t>For the other component carrier: Same as 6.2.1</w:t>
            </w:r>
          </w:p>
        </w:tc>
      </w:tr>
      <w:tr w:rsidR="00DD0C28" w:rsidRPr="00BC64E7" w14:paraId="37984617" w14:textId="77777777" w:rsidTr="00391CF1">
        <w:trPr>
          <w:cantSplit/>
          <w:jc w:val="center"/>
        </w:trPr>
        <w:tc>
          <w:tcPr>
            <w:tcW w:w="2454" w:type="dxa"/>
          </w:tcPr>
          <w:p w14:paraId="25FAA1D3" w14:textId="77777777" w:rsidR="00DD0C28" w:rsidRPr="00BC64E7" w:rsidRDefault="00DD0C28" w:rsidP="00391CF1">
            <w:pPr>
              <w:pStyle w:val="TAL"/>
            </w:pPr>
            <w:r w:rsidRPr="00BC64E7">
              <w:t xml:space="preserve">6.2I.1 UE maximum output power for </w:t>
            </w:r>
            <w:proofErr w:type="spellStart"/>
            <w:r w:rsidRPr="00BC64E7">
              <w:t>RedCap</w:t>
            </w:r>
            <w:proofErr w:type="spellEnd"/>
          </w:p>
        </w:tc>
        <w:tc>
          <w:tcPr>
            <w:tcW w:w="4570" w:type="dxa"/>
          </w:tcPr>
          <w:p w14:paraId="1B1EDBF2" w14:textId="77777777" w:rsidR="00DD0C28" w:rsidRPr="00BC64E7" w:rsidRDefault="00DD0C28" w:rsidP="00391CF1">
            <w:pPr>
              <w:pStyle w:val="TAL"/>
            </w:pPr>
            <w:r w:rsidRPr="00BC64E7">
              <w:t xml:space="preserve">Same as 6.2.1 for BW </w:t>
            </w:r>
            <w:r w:rsidRPr="00BC64E7">
              <w:rPr>
                <w:rFonts w:cs="Arial"/>
              </w:rPr>
              <w:t>≤</w:t>
            </w:r>
            <w:r w:rsidRPr="00BC64E7">
              <w:t xml:space="preserve"> 20MHz</w:t>
            </w:r>
          </w:p>
        </w:tc>
        <w:tc>
          <w:tcPr>
            <w:tcW w:w="2741" w:type="dxa"/>
          </w:tcPr>
          <w:p w14:paraId="09E8808D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</w:p>
        </w:tc>
      </w:tr>
      <w:tr w:rsidR="00DD0C28" w:rsidRPr="00BC64E7" w14:paraId="0F3E7DA0" w14:textId="77777777" w:rsidTr="00391CF1">
        <w:trPr>
          <w:cantSplit/>
          <w:jc w:val="center"/>
          <w:ins w:id="703" w:author="Yu SHI China Unicom" w:date="2024-11-08T23:38:00Z"/>
        </w:trPr>
        <w:tc>
          <w:tcPr>
            <w:tcW w:w="2454" w:type="dxa"/>
          </w:tcPr>
          <w:p w14:paraId="464DB4E4" w14:textId="17971730" w:rsidR="00DD0C28" w:rsidRPr="00BC64E7" w:rsidRDefault="00DD0C28" w:rsidP="00391CF1">
            <w:pPr>
              <w:pStyle w:val="TAL"/>
              <w:rPr>
                <w:ins w:id="704" w:author="Yu SHI China Unicom" w:date="2024-11-08T23:38:00Z"/>
              </w:rPr>
            </w:pPr>
            <w:ins w:id="705" w:author="Yu SHI China Unicom" w:date="2024-11-08T23:38:00Z">
              <w:r w:rsidRPr="00BC64E7">
                <w:t>6.2I.</w:t>
              </w:r>
              <w:r>
                <w:t>2</w:t>
              </w:r>
              <w:r w:rsidRPr="00BC64E7">
                <w:t xml:space="preserve"> UE maximum output power for </w:t>
              </w:r>
              <w:proofErr w:type="spellStart"/>
              <w:r>
                <w:rPr>
                  <w:rFonts w:hint="eastAsia"/>
                  <w:lang w:eastAsia="zh-CN"/>
                </w:rPr>
                <w:t>e</w:t>
              </w:r>
              <w:r w:rsidRPr="00BC64E7">
                <w:t>RedCap</w:t>
              </w:r>
              <w:proofErr w:type="spellEnd"/>
            </w:ins>
          </w:p>
        </w:tc>
        <w:tc>
          <w:tcPr>
            <w:tcW w:w="4570" w:type="dxa"/>
          </w:tcPr>
          <w:p w14:paraId="2E216A64" w14:textId="77777777" w:rsidR="00DD0C28" w:rsidRPr="00BC64E7" w:rsidRDefault="00DD0C28" w:rsidP="00391CF1">
            <w:pPr>
              <w:pStyle w:val="TAL"/>
              <w:rPr>
                <w:ins w:id="706" w:author="Yu SHI China Unicom" w:date="2024-11-08T23:38:00Z"/>
              </w:rPr>
            </w:pPr>
            <w:ins w:id="707" w:author="Yu SHI China Unicom" w:date="2024-11-08T23:38:00Z">
              <w:r w:rsidRPr="00BC64E7">
                <w:t xml:space="preserve">Same as 6.2.1 for BW </w:t>
              </w:r>
              <w:r w:rsidRPr="00BC64E7">
                <w:rPr>
                  <w:rFonts w:cs="Arial"/>
                </w:rPr>
                <w:t>≤</w:t>
              </w:r>
              <w:r w:rsidRPr="00BC64E7">
                <w:t xml:space="preserve"> 20MHz</w:t>
              </w:r>
            </w:ins>
          </w:p>
        </w:tc>
        <w:tc>
          <w:tcPr>
            <w:tcW w:w="2741" w:type="dxa"/>
          </w:tcPr>
          <w:p w14:paraId="52FB56D1" w14:textId="77777777" w:rsidR="00DD0C28" w:rsidRPr="00BC64E7" w:rsidRDefault="00DD0C28" w:rsidP="00391CF1">
            <w:pPr>
              <w:pStyle w:val="TAL"/>
              <w:rPr>
                <w:ins w:id="708" w:author="Yu SHI China Unicom" w:date="2024-11-08T23:38:00Z"/>
                <w:lang w:eastAsia="zh-CN"/>
              </w:rPr>
            </w:pPr>
          </w:p>
        </w:tc>
      </w:tr>
      <w:tr w:rsidR="00DD0C28" w:rsidRPr="00BC64E7" w14:paraId="79216CE1" w14:textId="77777777" w:rsidTr="00391CF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4" w:type="dxa"/>
          </w:tcPr>
          <w:p w14:paraId="67C5A1EA" w14:textId="77777777" w:rsidR="00DD0C28" w:rsidRPr="00BC64E7" w:rsidRDefault="00DD0C28" w:rsidP="00391CF1">
            <w:pPr>
              <w:pStyle w:val="TAL"/>
            </w:pPr>
            <w:r w:rsidRPr="00BC64E7">
              <w:t>6.2J.1 UE maximum output power for ATG</w:t>
            </w:r>
          </w:p>
        </w:tc>
        <w:tc>
          <w:tcPr>
            <w:tcW w:w="4570" w:type="dxa"/>
          </w:tcPr>
          <w:p w14:paraId="23E18BBD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1EBAA38F" w14:textId="77777777" w:rsidR="00DD0C28" w:rsidRPr="00BC64E7" w:rsidRDefault="00DD0C28" w:rsidP="00391CF1">
            <w:pPr>
              <w:pStyle w:val="TAL"/>
              <w:rPr>
                <w:snapToGrid w:val="0"/>
                <w:lang w:eastAsia="zh-CN"/>
              </w:rPr>
            </w:pPr>
            <w:r w:rsidRPr="00BC64E7">
              <w:rPr>
                <w:snapToGrid w:val="0"/>
                <w:lang w:eastAsia="zh-CN"/>
              </w:rPr>
              <w:t>FFS</w:t>
            </w:r>
          </w:p>
        </w:tc>
      </w:tr>
      <w:tr w:rsidR="00DD0C28" w:rsidRPr="00BC64E7" w14:paraId="6B0D704F" w14:textId="77777777" w:rsidTr="00391CF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4" w:type="dxa"/>
          </w:tcPr>
          <w:p w14:paraId="125ADBF7" w14:textId="77777777" w:rsidR="00DD0C28" w:rsidRPr="00BC64E7" w:rsidRDefault="00DD0C28" w:rsidP="00391CF1">
            <w:pPr>
              <w:pStyle w:val="TAL"/>
            </w:pPr>
            <w:r w:rsidRPr="00BC64E7">
              <w:t>6.2J.</w:t>
            </w:r>
            <w:r w:rsidRPr="00BC64E7">
              <w:rPr>
                <w:lang w:eastAsia="zh-CN"/>
              </w:rPr>
              <w:t>2</w:t>
            </w:r>
            <w:r w:rsidRPr="00BC64E7">
              <w:t xml:space="preserve"> Configured transmitted power for ATG</w:t>
            </w:r>
          </w:p>
        </w:tc>
        <w:tc>
          <w:tcPr>
            <w:tcW w:w="4570" w:type="dxa"/>
          </w:tcPr>
          <w:p w14:paraId="42B55FAF" w14:textId="77777777" w:rsidR="00DD0C28" w:rsidRPr="00BC64E7" w:rsidRDefault="00DD0C28" w:rsidP="00391CF1">
            <w:pPr>
              <w:pStyle w:val="TAL"/>
              <w:rPr>
                <w:lang w:eastAsia="zh-CN"/>
              </w:rPr>
            </w:pPr>
            <w:r w:rsidRPr="00BC64E7"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432484F5" w14:textId="77777777" w:rsidR="00DD0C28" w:rsidRPr="00BC64E7" w:rsidRDefault="00DD0C28" w:rsidP="00391CF1">
            <w:pPr>
              <w:pStyle w:val="TAL"/>
              <w:rPr>
                <w:snapToGrid w:val="0"/>
                <w:lang w:eastAsia="zh-CN"/>
              </w:rPr>
            </w:pPr>
            <w:r w:rsidRPr="00BC64E7">
              <w:rPr>
                <w:snapToGrid w:val="0"/>
                <w:lang w:eastAsia="zh-CN"/>
              </w:rPr>
              <w:t>FFS</w:t>
            </w:r>
          </w:p>
        </w:tc>
      </w:tr>
    </w:tbl>
    <w:p w14:paraId="0E52D851" w14:textId="77777777" w:rsidR="00C22451" w:rsidRDefault="00C22451">
      <w:pPr>
        <w:rPr>
          <w:noProof/>
        </w:rPr>
      </w:pPr>
    </w:p>
    <w:p w14:paraId="0C26B547" w14:textId="77777777" w:rsidR="00DD0C28" w:rsidRDefault="00DD0C28">
      <w:pPr>
        <w:rPr>
          <w:noProof/>
        </w:rPr>
      </w:pPr>
    </w:p>
    <w:p w14:paraId="43BC74BE" w14:textId="77777777" w:rsidR="00DD0C28" w:rsidRDefault="00DD0C28" w:rsidP="00DD0C28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>
        <w:rPr>
          <w:b/>
          <w:i/>
          <w:iCs/>
          <w:color w:val="C00000"/>
        </w:rPr>
        <w:t>&lt;</w:t>
      </w:r>
      <w:r>
        <w:rPr>
          <w:rFonts w:hint="eastAsia"/>
          <w:b/>
          <w:i/>
          <w:iCs/>
          <w:color w:val="C00000"/>
          <w:lang w:eastAsia="zh-CN"/>
        </w:rPr>
        <w:t>End</w:t>
      </w:r>
      <w:r>
        <w:rPr>
          <w:b/>
          <w:i/>
          <w:iCs/>
          <w:color w:val="C00000"/>
          <w:lang w:eastAsia="zh-CN"/>
        </w:rPr>
        <w:t xml:space="preserve"> </w:t>
      </w:r>
      <w:r>
        <w:rPr>
          <w:rFonts w:eastAsia="PMingLiU"/>
          <w:b/>
          <w:i/>
          <w:iCs/>
          <w:color w:val="C00000"/>
        </w:rPr>
        <w:t>of changes</w:t>
      </w:r>
      <w:r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p w14:paraId="14134EA3" w14:textId="77777777" w:rsidR="00DD0C28" w:rsidRDefault="00DD0C28">
      <w:pPr>
        <w:rPr>
          <w:noProof/>
        </w:rPr>
      </w:pPr>
    </w:p>
    <w:sectPr w:rsidR="00DD0C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C1649" w14:textId="77777777" w:rsidR="000110F4" w:rsidRDefault="000110F4">
      <w:r>
        <w:separator/>
      </w:r>
    </w:p>
  </w:endnote>
  <w:endnote w:type="continuationSeparator" w:id="0">
    <w:p w14:paraId="710DD964" w14:textId="77777777" w:rsidR="000110F4" w:rsidRDefault="0001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958F1" w14:textId="77777777" w:rsidR="000110F4" w:rsidRDefault="000110F4">
      <w:r>
        <w:separator/>
      </w:r>
    </w:p>
  </w:footnote>
  <w:footnote w:type="continuationSeparator" w:id="0">
    <w:p w14:paraId="0DC7D6DC" w14:textId="77777777" w:rsidR="000110F4" w:rsidRDefault="00011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E6F18"/>
    <w:multiLevelType w:val="hybridMultilevel"/>
    <w:tmpl w:val="D2B62A40"/>
    <w:lvl w:ilvl="0" w:tplc="FC04AD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1231803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F4"/>
    <w:rsid w:val="00022E4A"/>
    <w:rsid w:val="00070E09"/>
    <w:rsid w:val="000A6394"/>
    <w:rsid w:val="000B7FED"/>
    <w:rsid w:val="000C038A"/>
    <w:rsid w:val="000C6598"/>
    <w:rsid w:val="000D44B3"/>
    <w:rsid w:val="001234C2"/>
    <w:rsid w:val="00145D43"/>
    <w:rsid w:val="00192C46"/>
    <w:rsid w:val="001A08B3"/>
    <w:rsid w:val="001A6AFD"/>
    <w:rsid w:val="001A7B60"/>
    <w:rsid w:val="001B52F0"/>
    <w:rsid w:val="001B7A65"/>
    <w:rsid w:val="001E41F3"/>
    <w:rsid w:val="001F6389"/>
    <w:rsid w:val="002575C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BC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6E6D"/>
    <w:rsid w:val="00695808"/>
    <w:rsid w:val="006B46FB"/>
    <w:rsid w:val="006E21FB"/>
    <w:rsid w:val="00792342"/>
    <w:rsid w:val="007977A8"/>
    <w:rsid w:val="007B076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21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0BFD"/>
    <w:rsid w:val="00A200AC"/>
    <w:rsid w:val="00A246B6"/>
    <w:rsid w:val="00A47E70"/>
    <w:rsid w:val="00A50CF0"/>
    <w:rsid w:val="00A7671C"/>
    <w:rsid w:val="00AA2CBC"/>
    <w:rsid w:val="00AA4D7A"/>
    <w:rsid w:val="00AC5820"/>
    <w:rsid w:val="00AD1CD8"/>
    <w:rsid w:val="00B258BB"/>
    <w:rsid w:val="00B67B97"/>
    <w:rsid w:val="00B809B3"/>
    <w:rsid w:val="00B968C8"/>
    <w:rsid w:val="00BA3EC5"/>
    <w:rsid w:val="00BA51D9"/>
    <w:rsid w:val="00BB5DFC"/>
    <w:rsid w:val="00BD279D"/>
    <w:rsid w:val="00BD6BB8"/>
    <w:rsid w:val="00C22451"/>
    <w:rsid w:val="00C602D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3771"/>
    <w:rsid w:val="00D66520"/>
    <w:rsid w:val="00D84AE9"/>
    <w:rsid w:val="00D9124E"/>
    <w:rsid w:val="00DA7233"/>
    <w:rsid w:val="00DD0C28"/>
    <w:rsid w:val="00DE34CF"/>
    <w:rsid w:val="00E13F3D"/>
    <w:rsid w:val="00E34898"/>
    <w:rsid w:val="00E909B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224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22451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22451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224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245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2245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2245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DD0C28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DD0C2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82</TotalTime>
  <Pages>12</Pages>
  <Words>9673</Words>
  <Characters>10834</Characters>
  <Application>Microsoft Office Word</Application>
  <DocSecurity>0</DocSecurity>
  <Lines>416</Lines>
  <Paragraphs>325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17</cp:revision>
  <cp:lastPrinted>1899-12-31T22:59:17Z</cp:lastPrinted>
  <dcterms:created xsi:type="dcterms:W3CDTF">2020-02-03T08:32:00Z</dcterms:created>
  <dcterms:modified xsi:type="dcterms:W3CDTF">2024-11-09T02:23:00Z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R5-247210</vt:lpwstr>
  </property>
  <property fmtid="{D5CDD505-2E9C-101B-9397-08002B2CF9AE}" pid="10" name="Spec#">
    <vt:lpwstr>38.521-1</vt:lpwstr>
  </property>
  <property fmtid="{D5CDD505-2E9C-101B-9397-08002B2CF9AE}" pid="11" name="Cr#">
    <vt:lpwstr>3108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MOP TC for eRedCap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